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7FB6" w:rsidRPr="007E1923" w:rsidRDefault="00810CE9" w:rsidP="005509C5">
      <w:pPr>
        <w:tabs>
          <w:tab w:val="right" w:pos="9638"/>
        </w:tabs>
        <w:rPr>
          <w:rFonts w:ascii="Arial" w:eastAsia="MS Mincho" w:hAnsi="Arial" w:cs="Arial"/>
          <w:b/>
          <w:bCs/>
          <w:noProof/>
          <w:sz w:val="24"/>
          <w:szCs w:val="24"/>
          <w:lang w:eastAsia="ko-KR"/>
        </w:rPr>
      </w:pPr>
      <w:r w:rsidRPr="00810CE9">
        <w:rPr>
          <w:rFonts w:ascii="Arial" w:hAnsi="Arial" w:cs="Arial"/>
          <w:b/>
          <w:bCs/>
          <w:noProof/>
          <w:sz w:val="24"/>
          <w:szCs w:val="24"/>
        </w:rPr>
        <w:t>SA</w:t>
      </w:r>
      <w:r w:rsidR="00BE7D3D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BE7D3D">
        <w:rPr>
          <w:rFonts w:ascii="Arial" w:hAnsi="Arial" w:cs="Arial" w:hint="eastAsia"/>
          <w:b/>
          <w:bCs/>
          <w:noProof/>
          <w:sz w:val="24"/>
          <w:szCs w:val="24"/>
          <w:lang w:eastAsia="ko-KR"/>
        </w:rPr>
        <w:t>WG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2 Meeting #14</w:t>
      </w:r>
      <w:r w:rsidR="00AA72A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810CE9">
        <w:rPr>
          <w:rFonts w:ascii="Arial" w:hAnsi="Arial" w:cs="Arial"/>
          <w:b/>
          <w:bCs/>
          <w:noProof/>
          <w:sz w:val="24"/>
          <w:szCs w:val="24"/>
        </w:rPr>
        <w:t>E</w:t>
      </w:r>
      <w:r w:rsidR="00DF7FB6" w:rsidRPr="00F76B76">
        <w:rPr>
          <w:rFonts w:ascii="Arial" w:hAnsi="Arial" w:cs="Arial"/>
          <w:b/>
          <w:bCs/>
          <w:noProof/>
          <w:sz w:val="24"/>
          <w:szCs w:val="24"/>
        </w:rPr>
        <w:tab/>
      </w:r>
      <w:r w:rsidR="004B0515" w:rsidRPr="004B0515">
        <w:rPr>
          <w:rFonts w:ascii="Arial" w:hAnsi="Arial" w:cs="Arial"/>
          <w:b/>
          <w:bCs/>
          <w:noProof/>
          <w:sz w:val="24"/>
          <w:szCs w:val="24"/>
        </w:rPr>
        <w:t>S2-200</w:t>
      </w:r>
      <w:r w:rsidR="001C637D">
        <w:rPr>
          <w:rFonts w:ascii="Arial" w:hAnsi="Arial" w:cs="Arial"/>
          <w:b/>
          <w:bCs/>
          <w:noProof/>
          <w:sz w:val="24"/>
          <w:szCs w:val="24"/>
        </w:rPr>
        <w:t>7608</w:t>
      </w:r>
      <w:bookmarkStart w:id="0" w:name="_GoBack"/>
      <w:bookmarkEnd w:id="0"/>
    </w:p>
    <w:p w:rsidR="00DF7FB6" w:rsidRPr="00F76B76" w:rsidRDefault="00AA72A3" w:rsidP="003A38A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12 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 xml:space="preserve">– </w:t>
      </w:r>
      <w:r>
        <w:rPr>
          <w:rFonts w:ascii="Arial" w:hAnsi="Arial" w:cs="Arial"/>
          <w:b/>
          <w:bCs/>
          <w:sz w:val="24"/>
          <w:szCs w:val="24"/>
        </w:rPr>
        <w:t>23</w:t>
      </w:r>
      <w:r w:rsidR="00BE7D3D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  <w:szCs w:val="24"/>
        </w:rPr>
        <w:t>October</w:t>
      </w:r>
      <w:r w:rsidR="00810CE9" w:rsidRPr="00810CE9">
        <w:rPr>
          <w:rFonts w:ascii="Arial" w:hAnsi="Arial" w:cs="Arial"/>
          <w:b/>
          <w:bCs/>
          <w:sz w:val="24"/>
          <w:szCs w:val="24"/>
        </w:rPr>
        <w:t>,</w:t>
      </w:r>
      <w:proofErr w:type="gramEnd"/>
      <w:r w:rsidR="00810CE9" w:rsidRPr="00810CE9">
        <w:rPr>
          <w:rFonts w:ascii="Arial" w:hAnsi="Arial" w:cs="Arial"/>
          <w:b/>
          <w:bCs/>
          <w:sz w:val="24"/>
          <w:szCs w:val="24"/>
        </w:rPr>
        <w:t xml:space="preserve"> 2020</w:t>
      </w:r>
      <w:r w:rsidR="00343521" w:rsidRPr="00B163EC">
        <w:rPr>
          <w:rFonts w:ascii="Arial" w:hAnsi="Arial" w:cs="Arial"/>
          <w:b/>
          <w:bCs/>
          <w:noProof/>
          <w:sz w:val="24"/>
        </w:rPr>
        <w:tab/>
      </w:r>
      <w:r w:rsidR="007E0E91">
        <w:rPr>
          <w:rFonts w:ascii="Arial" w:hAnsi="Arial" w:cs="Arial"/>
          <w:b/>
          <w:bCs/>
          <w:i/>
          <w:color w:val="0000FF"/>
        </w:rPr>
        <w:t xml:space="preserve"> </w:t>
      </w:r>
      <w:r w:rsidR="00B24CE0" w:rsidRPr="00F76B76">
        <w:rPr>
          <w:rFonts w:ascii="Arial" w:hAnsi="Arial" w:cs="Arial"/>
          <w:b/>
          <w:bCs/>
          <w:noProof/>
        </w:rPr>
        <w:tab/>
      </w:r>
    </w:p>
    <w:p w:rsidR="00440983" w:rsidRPr="00F60FA6" w:rsidRDefault="00440983" w:rsidP="001D1E8D">
      <w:pPr>
        <w:ind w:left="2127" w:hanging="2127"/>
        <w:rPr>
          <w:rFonts w:ascii="Arial" w:eastAsia="MS Mincho" w:hAnsi="Arial" w:cs="Arial"/>
          <w:b/>
          <w:noProof/>
          <w:lang w:eastAsia="ko-KR"/>
        </w:rPr>
      </w:pPr>
      <w:r w:rsidRPr="005D5DB8">
        <w:rPr>
          <w:rFonts w:ascii="Arial" w:hAnsi="Arial" w:cs="Arial"/>
          <w:b/>
          <w:noProof/>
        </w:rPr>
        <w:t>Source:</w:t>
      </w:r>
      <w:r w:rsidRPr="005D5DB8">
        <w:rPr>
          <w:rFonts w:ascii="Arial" w:hAnsi="Arial" w:cs="Arial"/>
          <w:b/>
          <w:noProof/>
        </w:rPr>
        <w:tab/>
      </w:r>
      <w:r w:rsidR="006963C9">
        <w:rPr>
          <w:rFonts w:ascii="Arial" w:hAnsi="Arial" w:cs="Arial"/>
          <w:b/>
          <w:noProof/>
        </w:rPr>
        <w:t>Samsung</w:t>
      </w:r>
    </w:p>
    <w:p w:rsidR="00A84C98" w:rsidRPr="005C2018" w:rsidRDefault="00440983" w:rsidP="00F46AEA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Title: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KI#</w:t>
      </w:r>
      <w:r w:rsidR="00BE7D3D">
        <w:rPr>
          <w:rFonts w:ascii="Arial" w:hAnsi="Arial" w:cs="Arial"/>
          <w:b/>
          <w:noProof/>
        </w:rPr>
        <w:t xml:space="preserve">2: Interim Evaluation - </w:t>
      </w:r>
      <w:r w:rsidR="00BE7D3D" w:rsidRPr="00BE7D3D">
        <w:rPr>
          <w:rFonts w:ascii="Arial" w:hAnsi="Arial" w:cs="Arial"/>
          <w:b/>
          <w:noProof/>
        </w:rPr>
        <w:t>Mobility / Reselection Aspects</w:t>
      </w:r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Document for:</w:t>
      </w:r>
      <w:r>
        <w:rPr>
          <w:rFonts w:ascii="Arial" w:hAnsi="Arial" w:cs="Arial"/>
          <w:b/>
          <w:noProof/>
        </w:rPr>
        <w:tab/>
      </w:r>
      <w:r w:rsidR="00F70E87">
        <w:rPr>
          <w:rFonts w:ascii="Arial" w:hAnsi="Arial" w:cs="Arial"/>
          <w:b/>
          <w:noProof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noProof/>
        </w:rPr>
      </w:pPr>
      <w:r>
        <w:rPr>
          <w:rFonts w:ascii="Arial" w:hAnsi="Arial" w:cs="Arial"/>
          <w:b/>
          <w:noProof/>
        </w:rPr>
        <w:t>Agenda Item:</w:t>
      </w:r>
      <w:r>
        <w:rPr>
          <w:rFonts w:ascii="Arial" w:hAnsi="Arial" w:cs="Arial"/>
          <w:b/>
          <w:noProof/>
        </w:rPr>
        <w:tab/>
      </w:r>
      <w:r w:rsidR="00810CE9">
        <w:rPr>
          <w:rFonts w:ascii="Arial" w:hAnsi="Arial" w:cs="Arial"/>
          <w:b/>
          <w:noProof/>
        </w:rPr>
        <w:t>8.1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noProof/>
          <w:lang w:val="el-GR"/>
        </w:rPr>
      </w:pPr>
      <w:r>
        <w:rPr>
          <w:rFonts w:ascii="Arial" w:hAnsi="Arial" w:cs="Arial"/>
          <w:b/>
          <w:noProof/>
        </w:rPr>
        <w:t>Work Item / Release:</w:t>
      </w:r>
      <w:r>
        <w:rPr>
          <w:rFonts w:ascii="Arial" w:hAnsi="Arial" w:cs="Arial"/>
          <w:b/>
          <w:noProof/>
        </w:rPr>
        <w:tab/>
      </w:r>
      <w:r w:rsidR="00957B41" w:rsidRPr="00A75251">
        <w:rPr>
          <w:rFonts w:ascii="Arial" w:hAnsi="Arial" w:cs="Arial"/>
          <w:b/>
          <w:noProof/>
        </w:rPr>
        <w:t>FS_eNA_Ph2</w:t>
      </w:r>
      <w:r w:rsidR="00957B41">
        <w:rPr>
          <w:rFonts w:ascii="Arial" w:hAnsi="Arial" w:cs="Arial"/>
          <w:b/>
          <w:noProof/>
        </w:rPr>
        <w:t>/ Rel-17</w:t>
      </w:r>
    </w:p>
    <w:p w:rsidR="00F70E87" w:rsidRDefault="00440983" w:rsidP="001E091E">
      <w:pPr>
        <w:jc w:val="both"/>
        <w:rPr>
          <w:rFonts w:ascii="Arial" w:hAnsi="Arial" w:cs="Arial"/>
          <w:i/>
          <w:noProof/>
          <w:lang w:eastAsia="zh-CN"/>
        </w:rPr>
      </w:pPr>
      <w:r>
        <w:rPr>
          <w:rFonts w:ascii="Arial" w:hAnsi="Arial" w:cs="Arial"/>
          <w:i/>
          <w:noProof/>
        </w:rPr>
        <w:t>Abstract of the contribution:</w:t>
      </w:r>
      <w:r w:rsidR="00F70E87" w:rsidRPr="00F70E87">
        <w:rPr>
          <w:rFonts w:ascii="Arial" w:hAnsi="Arial" w:cs="Arial"/>
          <w:i/>
          <w:noProof/>
        </w:rPr>
        <w:t xml:space="preserve"> </w:t>
      </w:r>
      <w:r w:rsidR="00127C13" w:rsidRPr="00127C13">
        <w:rPr>
          <w:rFonts w:ascii="Arial" w:hAnsi="Arial" w:cs="Arial"/>
          <w:i/>
          <w:noProof/>
        </w:rPr>
        <w:t xml:space="preserve">This contribution </w:t>
      </w:r>
      <w:r w:rsidR="00583B0E">
        <w:rPr>
          <w:rFonts w:ascii="Arial" w:hAnsi="Arial" w:cs="Arial"/>
          <w:i/>
          <w:noProof/>
        </w:rPr>
        <w:t xml:space="preserve">proposes </w:t>
      </w:r>
      <w:r w:rsidR="00810CE9">
        <w:rPr>
          <w:rFonts w:ascii="Arial" w:hAnsi="Arial" w:cs="Arial"/>
          <w:i/>
          <w:noProof/>
        </w:rPr>
        <w:t xml:space="preserve">an </w:t>
      </w:r>
      <w:r w:rsidR="00BE7D3D">
        <w:rPr>
          <w:rFonts w:ascii="Arial" w:hAnsi="Arial" w:cs="Arial"/>
          <w:i/>
          <w:noProof/>
        </w:rPr>
        <w:t xml:space="preserve">interim </w:t>
      </w:r>
      <w:r w:rsidR="00810CE9">
        <w:rPr>
          <w:rFonts w:ascii="Arial" w:hAnsi="Arial" w:cs="Arial"/>
          <w:i/>
          <w:noProof/>
        </w:rPr>
        <w:t>evaluation for KI#</w:t>
      </w:r>
      <w:r w:rsidR="00BE7D3D">
        <w:rPr>
          <w:rFonts w:ascii="Arial" w:hAnsi="Arial" w:cs="Arial"/>
          <w:i/>
          <w:noProof/>
        </w:rPr>
        <w:t xml:space="preserve">2 regarding </w:t>
      </w:r>
      <w:r w:rsidR="000930C3">
        <w:rPr>
          <w:rFonts w:ascii="Arial" w:hAnsi="Arial" w:cs="Arial"/>
          <w:i/>
          <w:noProof/>
        </w:rPr>
        <w:t>mobility/reselection aspects.</w:t>
      </w:r>
    </w:p>
    <w:p w:rsidR="00C0291E" w:rsidRPr="007634AF" w:rsidRDefault="009E3C54" w:rsidP="002C3163">
      <w:pPr>
        <w:pStyle w:val="1"/>
        <w:rPr>
          <w:rFonts w:eastAsia="MS Mincho"/>
          <w:noProof/>
        </w:rPr>
      </w:pPr>
      <w:r>
        <w:rPr>
          <w:noProof/>
        </w:rPr>
        <w:t xml:space="preserve">1. </w:t>
      </w:r>
      <w:r w:rsidR="007634AF">
        <w:rPr>
          <w:rFonts w:hint="eastAsia"/>
          <w:noProof/>
          <w:lang w:eastAsia="ko-KR"/>
        </w:rPr>
        <w:t>Introduction</w:t>
      </w:r>
    </w:p>
    <w:p w:rsidR="007634AF" w:rsidRDefault="007634AF" w:rsidP="007634AF">
      <w:pPr>
        <w:jc w:val="both"/>
      </w:pPr>
      <w:r>
        <w:t>Solutions #10</w:t>
      </w:r>
      <w:r w:rsidR="003931C8">
        <w:t>,</w:t>
      </w:r>
      <w:r>
        <w:t xml:space="preserve"> #26</w:t>
      </w:r>
      <w:r w:rsidR="003931C8">
        <w:t xml:space="preserve">, #57 </w:t>
      </w:r>
      <w:r w:rsidR="007511EF">
        <w:t>and 59</w:t>
      </w:r>
      <w:r>
        <w:t xml:space="preserve"> in the TR 23.700-91 address the mobility/ reselection aspect of KI #2 in the multiple NWDAF deployment scenario:  </w:t>
      </w:r>
    </w:p>
    <w:p w:rsidR="007634AF" w:rsidRDefault="007634AF" w:rsidP="007634AF">
      <w:pPr>
        <w:pStyle w:val="B1"/>
      </w:pPr>
      <w:r>
        <w:t>-</w:t>
      </w:r>
      <w:r>
        <w:tab/>
        <w:t>Solution #10</w:t>
      </w:r>
      <w:r w:rsidR="008B1FBF" w:rsidRPr="008B1FBF">
        <w:t>, clause 6.10.2.4</w:t>
      </w:r>
      <w:r>
        <w:t>: Handling of mixed and distributed NWDAF deployments</w:t>
      </w:r>
    </w:p>
    <w:p w:rsidR="007634AF" w:rsidRDefault="007634AF" w:rsidP="007634AF">
      <w:pPr>
        <w:pStyle w:val="B1"/>
      </w:pPr>
      <w:r>
        <w:t xml:space="preserve">- </w:t>
      </w:r>
      <w:r>
        <w:tab/>
        <w:t>Solution #26: Reselection of NWDAF</w:t>
      </w:r>
    </w:p>
    <w:p w:rsidR="007511EF" w:rsidRDefault="007511EF" w:rsidP="007634AF">
      <w:pPr>
        <w:pStyle w:val="B1"/>
      </w:pPr>
      <w:r>
        <w:t>-</w:t>
      </w:r>
      <w:r>
        <w:tab/>
        <w:t>Solution #57: Reselection of NWDAF due to mobility</w:t>
      </w:r>
    </w:p>
    <w:p w:rsidR="007511EF" w:rsidRDefault="007511EF" w:rsidP="007634AF">
      <w:pPr>
        <w:pStyle w:val="B1"/>
      </w:pPr>
      <w:r>
        <w:t>-</w:t>
      </w:r>
      <w:r>
        <w:tab/>
        <w:t>Solution #59:</w:t>
      </w:r>
      <w:ins w:id="1" w:author="Samsung" w:date="2020-10-02T18:15:00Z">
        <w:r w:rsidR="008B1FBF">
          <w:t xml:space="preserve"> </w:t>
        </w:r>
      </w:ins>
      <w:r>
        <w:t>Analytics handover</w:t>
      </w:r>
    </w:p>
    <w:p w:rsidR="007634AF" w:rsidRDefault="007634AF" w:rsidP="007634AF">
      <w:pPr>
        <w:pStyle w:val="B1"/>
        <w:ind w:left="0" w:firstLine="0"/>
      </w:pPr>
    </w:p>
    <w:p w:rsidR="00753E54" w:rsidRDefault="00753E54" w:rsidP="00753E54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>All s</w:t>
      </w:r>
      <w:r>
        <w:rPr>
          <w:rFonts w:hint="eastAsia"/>
          <w:noProof/>
          <w:lang w:eastAsia="ko-KR"/>
        </w:rPr>
        <w:t>olution</w:t>
      </w:r>
      <w:r>
        <w:rPr>
          <w:noProof/>
          <w:lang w:eastAsia="ko-KR"/>
        </w:rPr>
        <w:t>s</w:t>
      </w:r>
      <w:r>
        <w:rPr>
          <w:rFonts w:hint="eastAsia"/>
          <w:noProof/>
          <w:lang w:eastAsia="ko-KR"/>
        </w:rPr>
        <w:t xml:space="preserve"> have commonality that </w:t>
      </w:r>
      <w:r>
        <w:rPr>
          <w:noProof/>
          <w:lang w:eastAsia="ko-KR"/>
        </w:rPr>
        <w:t xml:space="preserve">analytics data and input data collected by the old serving NWDAF can be transferred from the old serving NWDAF to the new target NWDAF. Solution #10 and #57 are handling the scenario that the serving NWDAF is changed due to change of the consumer NF which again is triggered by the UE mobility. Meanwhile, Solutions #26 is handling the scenarios that the serving NWDAF is changed by the reselection of NWDAF instances to support e. g. offloading, load balancing and network resource configuration. </w:t>
      </w:r>
      <w:ins w:id="2" w:author="Samsung" w:date="2020-10-02T18:48:00Z">
        <w:r w:rsidRPr="005E31EA">
          <w:rPr>
            <w:noProof/>
            <w:lang w:eastAsia="ko-KR"/>
          </w:rPr>
          <w:t xml:space="preserve">Solution #59 is addressing both cases. </w:t>
        </w:r>
      </w:ins>
      <w:r>
        <w:rPr>
          <w:noProof/>
          <w:lang w:eastAsia="ko-KR"/>
        </w:rPr>
        <w:t xml:space="preserve">Overall, two categories of solutions, push </w:t>
      </w:r>
      <w:ins w:id="3" w:author="Samsung" w:date="2020-10-02T18:49:00Z">
        <w:r>
          <w:rPr>
            <w:noProof/>
            <w:lang w:eastAsia="ko-KR"/>
          </w:rPr>
          <w:t xml:space="preserve">(#26, #59) </w:t>
        </w:r>
      </w:ins>
      <w:r>
        <w:rPr>
          <w:noProof/>
          <w:lang w:eastAsia="ko-KR"/>
        </w:rPr>
        <w:t xml:space="preserve">and pull </w:t>
      </w:r>
      <w:ins w:id="4" w:author="Samsung" w:date="2020-10-02T18:49:00Z">
        <w:r>
          <w:rPr>
            <w:noProof/>
            <w:lang w:eastAsia="ko-KR"/>
          </w:rPr>
          <w:t xml:space="preserve">(#10, #57) </w:t>
        </w:r>
      </w:ins>
      <w:r>
        <w:rPr>
          <w:noProof/>
          <w:lang w:eastAsia="ko-KR"/>
        </w:rPr>
        <w:t>types to transfer the analytics context from the source to the target NWDAF, are proposed.</w:t>
      </w:r>
    </w:p>
    <w:p w:rsidR="002073EE" w:rsidRPr="002073EE" w:rsidRDefault="00753E54" w:rsidP="00753E54">
      <w:pPr>
        <w:pStyle w:val="B1"/>
        <w:ind w:left="0" w:firstLine="0"/>
        <w:rPr>
          <w:noProof/>
          <w:lang w:eastAsia="ko-KR"/>
        </w:rPr>
      </w:pPr>
      <w:r>
        <w:t xml:space="preserve">This contribution paper proposes an interim evaluation </w:t>
      </w:r>
      <w:r>
        <w:rPr>
          <w:lang w:val="en-US"/>
        </w:rPr>
        <w:t>and interim conclusion</w:t>
      </w:r>
      <w:r>
        <w:t xml:space="preserve"> for the mobility/ reselection aspect of KI#2.</w:t>
      </w:r>
    </w:p>
    <w:p w:rsidR="009E3C54" w:rsidRDefault="009E3C54" w:rsidP="009E3C54">
      <w:pPr>
        <w:pStyle w:val="1"/>
        <w:rPr>
          <w:noProof/>
          <w:lang w:eastAsia="ko-KR"/>
        </w:rPr>
      </w:pPr>
      <w:bookmarkStart w:id="5" w:name="_Toc524945853"/>
      <w:r>
        <w:rPr>
          <w:noProof/>
          <w:lang w:eastAsia="ko-KR"/>
        </w:rPr>
        <w:t>2</w:t>
      </w:r>
      <w:r>
        <w:rPr>
          <w:noProof/>
        </w:rPr>
        <w:t>. Text Propos</w:t>
      </w:r>
      <w:r>
        <w:rPr>
          <w:noProof/>
          <w:lang w:eastAsia="ko-KR"/>
        </w:rPr>
        <w:t>al</w:t>
      </w:r>
    </w:p>
    <w:p w:rsidR="00886188" w:rsidRDefault="006E4663" w:rsidP="00D373C1">
      <w:pPr>
        <w:ind w:left="1170" w:hanging="1170"/>
        <w:rPr>
          <w:noProof/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adopt the following text within the </w:t>
      </w:r>
      <w:r>
        <w:rPr>
          <w:rFonts w:eastAsia="SimSun"/>
          <w:lang w:eastAsia="zh-CN"/>
        </w:rPr>
        <w:t>TR 23.700-91</w:t>
      </w:r>
      <w:r>
        <w:rPr>
          <w:lang w:eastAsia="zh-CN"/>
        </w:rPr>
        <w:t>.</w:t>
      </w:r>
    </w:p>
    <w:p w:rsidR="00332ADC" w:rsidRPr="00D373C1" w:rsidRDefault="00332ADC" w:rsidP="00D373C1">
      <w:pPr>
        <w:ind w:left="1170" w:hanging="1170"/>
        <w:rPr>
          <w:noProof/>
          <w:lang w:eastAsia="zh-CN"/>
        </w:rPr>
      </w:pPr>
    </w:p>
    <w:p w:rsidR="00363E03" w:rsidRPr="00E7489B" w:rsidRDefault="00250774" w:rsidP="00332ADC">
      <w:pPr>
        <w:ind w:right="-99"/>
        <w:jc w:val="center"/>
        <w:rPr>
          <w:noProof/>
          <w:color w:val="FF0000"/>
          <w:sz w:val="36"/>
          <w:szCs w:val="36"/>
          <w:lang w:eastAsia="ko-KR"/>
        </w:rPr>
      </w:pPr>
      <w:r w:rsidRPr="00C91B83">
        <w:rPr>
          <w:noProof/>
          <w:color w:val="FF0000"/>
          <w:sz w:val="36"/>
          <w:szCs w:val="36"/>
          <w:lang w:eastAsia="ko-KR"/>
        </w:rPr>
        <w:t>*** Start of the change</w:t>
      </w:r>
      <w:r w:rsidR="00332ADC">
        <w:rPr>
          <w:noProof/>
          <w:color w:val="FF0000"/>
          <w:sz w:val="36"/>
          <w:szCs w:val="36"/>
          <w:lang w:eastAsia="ko-KR"/>
        </w:rPr>
        <w:t xml:space="preserve"> (all new text)</w:t>
      </w:r>
      <w:r w:rsidRPr="00C91B83">
        <w:rPr>
          <w:noProof/>
          <w:color w:val="FF0000"/>
          <w:sz w:val="36"/>
          <w:szCs w:val="36"/>
          <w:lang w:eastAsia="ko-KR"/>
        </w:rPr>
        <w:t xml:space="preserve"> ***</w:t>
      </w:r>
      <w:bookmarkStart w:id="6" w:name="_Toc435670434"/>
      <w:bookmarkStart w:id="7" w:name="_Toc436124704"/>
      <w:bookmarkStart w:id="8" w:name="_Toc484181143"/>
    </w:p>
    <w:bookmarkEnd w:id="5"/>
    <w:bookmarkEnd w:id="6"/>
    <w:bookmarkEnd w:id="7"/>
    <w:bookmarkEnd w:id="8"/>
    <w:p w:rsidR="007634AF" w:rsidRDefault="007634AF" w:rsidP="007634AF">
      <w:pPr>
        <w:pStyle w:val="EditorsNote"/>
        <w:ind w:left="0" w:firstLine="0"/>
      </w:pPr>
      <w:r>
        <w:rPr>
          <w:rFonts w:ascii="Arial"/>
          <w:color w:val="000000"/>
          <w:sz w:val="36"/>
        </w:rPr>
        <w:t>7.</w:t>
      </w:r>
      <w:r>
        <w:tab/>
      </w:r>
      <w:r>
        <w:rPr>
          <w:rFonts w:ascii="Arial"/>
          <w:color w:val="000000"/>
          <w:sz w:val="36"/>
        </w:rPr>
        <w:t>Overall Evaluation</w:t>
      </w:r>
    </w:p>
    <w:p w:rsidR="007634AF" w:rsidRDefault="007634AF" w:rsidP="007634AF">
      <w:pPr>
        <w:pStyle w:val="EditorsNote"/>
      </w:pPr>
      <w:r>
        <w:t>Editor's note: This clause will provide evaluation of different solutions.</w:t>
      </w:r>
    </w:p>
    <w:p w:rsidR="007634AF" w:rsidRDefault="007634AF" w:rsidP="007634AF">
      <w:pPr>
        <w:pStyle w:val="EditorsNote"/>
        <w:ind w:left="0" w:firstLine="0"/>
      </w:pPr>
      <w:proofErr w:type="gramStart"/>
      <w:r>
        <w:rPr>
          <w:rFonts w:ascii="Arial"/>
          <w:color w:val="000000"/>
          <w:sz w:val="32"/>
        </w:rPr>
        <w:t>7.x</w:t>
      </w:r>
      <w:proofErr w:type="gramEnd"/>
      <w:r>
        <w:rPr>
          <w:rFonts w:ascii="Arial"/>
          <w:color w:val="000000"/>
          <w:sz w:val="32"/>
        </w:rPr>
        <w:t xml:space="preserve">  Key Issue #2</w:t>
      </w:r>
    </w:p>
    <w:p w:rsidR="007634AF" w:rsidRPr="007634AF" w:rsidRDefault="007634AF" w:rsidP="007634AF">
      <w:pPr>
        <w:pStyle w:val="EditorsNote"/>
        <w:ind w:left="0" w:firstLine="0"/>
        <w:rPr>
          <w:sz w:val="18"/>
        </w:rPr>
      </w:pPr>
      <w:proofErr w:type="gramStart"/>
      <w:r w:rsidRPr="007634AF">
        <w:rPr>
          <w:rFonts w:ascii="Arial"/>
          <w:color w:val="000000"/>
          <w:sz w:val="28"/>
        </w:rPr>
        <w:t>7.x.x</w:t>
      </w:r>
      <w:proofErr w:type="gramEnd"/>
      <w:r>
        <w:rPr>
          <w:rFonts w:ascii="Arial"/>
          <w:color w:val="000000"/>
          <w:sz w:val="28"/>
        </w:rPr>
        <w:tab/>
      </w:r>
      <w:r w:rsidRPr="007634AF">
        <w:rPr>
          <w:rFonts w:ascii="Arial"/>
          <w:color w:val="000000"/>
          <w:sz w:val="28"/>
        </w:rPr>
        <w:t>Mobility/Reselection of NWDAF</w:t>
      </w:r>
    </w:p>
    <w:p w:rsidR="007634AF" w:rsidRDefault="007634AF" w:rsidP="007634AF">
      <w:pPr>
        <w:jc w:val="both"/>
      </w:pPr>
      <w:r>
        <w:t>Solutions #10</w:t>
      </w:r>
      <w:r w:rsidR="00D46B67">
        <w:t xml:space="preserve">, </w:t>
      </w:r>
      <w:r>
        <w:t>#26</w:t>
      </w:r>
      <w:r w:rsidR="00D46B67">
        <w:t>, #57 and #59</w:t>
      </w:r>
      <w:r>
        <w:t xml:space="preserve"> address the mobility/ reselection aspect of KI #2 in the multiple NWDAF deployment scenario:  </w:t>
      </w:r>
    </w:p>
    <w:p w:rsidR="007634AF" w:rsidRDefault="007634AF" w:rsidP="007634AF">
      <w:pPr>
        <w:pStyle w:val="B1"/>
      </w:pPr>
      <w:r>
        <w:lastRenderedPageBreak/>
        <w:t>-</w:t>
      </w:r>
      <w:r>
        <w:tab/>
        <w:t>Solution #10</w:t>
      </w:r>
      <w:ins w:id="9" w:author="Samsung" w:date="2020-10-02T18:16:00Z">
        <w:r w:rsidR="008B1FBF" w:rsidRPr="008B1FBF">
          <w:t>, clause 6.10.2.4</w:t>
        </w:r>
      </w:ins>
      <w:r>
        <w:t>: Handling of mixed and distributed NWDAF deployments</w:t>
      </w:r>
    </w:p>
    <w:p w:rsidR="007634AF" w:rsidRDefault="007634AF" w:rsidP="007634AF">
      <w:pPr>
        <w:pStyle w:val="B1"/>
      </w:pPr>
      <w:r>
        <w:t xml:space="preserve">- </w:t>
      </w:r>
      <w:r>
        <w:tab/>
        <w:t>Solution #26: Reselection of NWDAF</w:t>
      </w:r>
    </w:p>
    <w:p w:rsidR="00D46B67" w:rsidRDefault="00D46B67" w:rsidP="007634AF">
      <w:pPr>
        <w:pStyle w:val="B1"/>
      </w:pPr>
      <w:r>
        <w:t>-</w:t>
      </w:r>
      <w:r>
        <w:tab/>
        <w:t>Solution #57: Reselection of NWDAF due to mobility change</w:t>
      </w:r>
    </w:p>
    <w:p w:rsidR="007634AF" w:rsidRPr="00D46B67" w:rsidRDefault="00D46B67" w:rsidP="007634AF">
      <w:pPr>
        <w:pStyle w:val="B1"/>
      </w:pPr>
      <w:r>
        <w:t>-</w:t>
      </w:r>
      <w:r>
        <w:tab/>
        <w:t>Solution #59: Analytics handover</w:t>
      </w:r>
    </w:p>
    <w:p w:rsidR="007634AF" w:rsidRDefault="008B1FBF" w:rsidP="007634AF">
      <w:pPr>
        <w:pStyle w:val="B1"/>
        <w:ind w:left="0" w:firstLine="0"/>
      </w:pPr>
      <w:ins w:id="10" w:author="Samsung" w:date="2020-10-02T18:23:00Z">
        <w:r>
          <w:rPr>
            <w:rFonts w:hint="eastAsia"/>
            <w:lang w:eastAsia="ko-KR"/>
          </w:rPr>
          <w:t>C</w:t>
        </w:r>
      </w:ins>
      <w:ins w:id="11" w:author="Samsung" w:date="2020-10-02T18:22:00Z">
        <w:r w:rsidRPr="008B1FBF">
          <w:t>lause 6.10.2.4</w:t>
        </w:r>
      </w:ins>
      <w:ins w:id="12" w:author="Samsung" w:date="2020-10-02T18:23:00Z">
        <w:r>
          <w:t xml:space="preserve"> in </w:t>
        </w:r>
      </w:ins>
      <w:r w:rsidR="007634AF">
        <w:t>Solution #10 defines a set of procedures to support change of the serving NWDAF when the change of NWDAF is triggered by the</w:t>
      </w:r>
      <w:ins w:id="13" w:author="Samsung" w:date="2020-10-02T18:25:00Z">
        <w:r w:rsidR="00BD2F0D" w:rsidRPr="00BD2F0D">
          <w:t xml:space="preserve"> </w:t>
        </w:r>
        <w:r w:rsidR="00BD2F0D">
          <w:t>AMF relocation due to UE mobility</w:t>
        </w:r>
      </w:ins>
      <w:r w:rsidR="007634AF">
        <w:t xml:space="preserve">. </w:t>
      </w:r>
      <w:r w:rsidR="00D76A97">
        <w:t>Whether a new NWDAF is required or the old serving NWDAF can be reused is decided by a target</w:t>
      </w:r>
      <w:ins w:id="14" w:author="Samsung" w:date="2020-10-02T18:36:00Z">
        <w:r w:rsidR="008C779A">
          <w:t xml:space="preserve"> AMF</w:t>
        </w:r>
      </w:ins>
      <w:r w:rsidR="00D76A97">
        <w:t xml:space="preserve">. </w:t>
      </w:r>
      <w:r w:rsidR="007634AF">
        <w:t xml:space="preserve">When a new </w:t>
      </w:r>
      <w:proofErr w:type="gramStart"/>
      <w:r w:rsidR="007634AF">
        <w:t xml:space="preserve">NWDAF is selected </w:t>
      </w:r>
      <w:r w:rsidR="003622A8">
        <w:t xml:space="preserve">by a new </w:t>
      </w:r>
      <w:r w:rsidR="00D76A97">
        <w:t xml:space="preserve">(target) </w:t>
      </w:r>
      <w:r w:rsidR="003622A8">
        <w:t xml:space="preserve">AMF </w:t>
      </w:r>
      <w:r w:rsidR="007634AF">
        <w:t>due to the AMF relocation</w:t>
      </w:r>
      <w:proofErr w:type="gramEnd"/>
      <w:r w:rsidR="007634AF">
        <w:t xml:space="preserve">, the new selected NWDAF may retrieve </w:t>
      </w:r>
      <w:ins w:id="15" w:author="Samsung" w:date="2020-10-02T18:37:00Z">
        <w:r w:rsidR="008C779A">
          <w:t xml:space="preserve">analytics context information (e.g., </w:t>
        </w:r>
      </w:ins>
      <w:r w:rsidR="007634AF">
        <w:t>analytics data and collected input data</w:t>
      </w:r>
      <w:ins w:id="16" w:author="Samsung" w:date="2020-10-02T18:37:00Z">
        <w:r w:rsidR="008C779A">
          <w:t>)</w:t>
        </w:r>
      </w:ins>
      <w:r w:rsidR="007634AF">
        <w:t xml:space="preserve"> from the old serving NWDAF</w:t>
      </w:r>
      <w:ins w:id="17" w:author="Samsung" w:date="2020-10-02T18:26:00Z">
        <w:r w:rsidR="00BD2F0D" w:rsidRPr="00BD2F0D">
          <w:t xml:space="preserve"> </w:t>
        </w:r>
        <w:r w:rsidR="00BD2F0D">
          <w:t xml:space="preserve">using </w:t>
        </w:r>
        <w:proofErr w:type="spellStart"/>
        <w:r w:rsidR="00BD2F0D">
          <w:rPr>
            <w:lang w:val="en-US" w:eastAsia="zh-CN"/>
          </w:rPr>
          <w:t>Nnwdaf_AnalyticsInfo</w:t>
        </w:r>
        <w:proofErr w:type="spellEnd"/>
        <w:r w:rsidR="00BD2F0D">
          <w:rPr>
            <w:lang w:val="en-US" w:eastAsia="zh-CN"/>
          </w:rPr>
          <w:t xml:space="preserve"> service operations</w:t>
        </w:r>
      </w:ins>
      <w:r w:rsidR="007634AF">
        <w:t xml:space="preserve">. The solution also defines a </w:t>
      </w:r>
      <w:r w:rsidR="003622A8">
        <w:t>procedure that</w:t>
      </w:r>
      <w:r w:rsidR="007634AF">
        <w:t xml:space="preserve"> supports updating NWDAF service consumers with information of a new NWDAF instance</w:t>
      </w:r>
      <w:ins w:id="18" w:author="Samsung" w:date="2020-10-02T18:27:00Z">
        <w:r w:rsidR="00BD2F0D">
          <w:t xml:space="preserve"> by extending </w:t>
        </w:r>
        <w:proofErr w:type="spellStart"/>
        <w:r w:rsidR="00BD2F0D">
          <w:rPr>
            <w:lang w:val="en-US" w:eastAsia="zh-CN"/>
          </w:rPr>
          <w:t>Namf_Communication_UEContextTransfer</w:t>
        </w:r>
      </w:ins>
      <w:proofErr w:type="spellEnd"/>
      <w:r w:rsidR="007634AF">
        <w:t xml:space="preserve">. </w:t>
      </w:r>
    </w:p>
    <w:p w:rsidR="00D76A97" w:rsidRDefault="00D76A97" w:rsidP="007634AF">
      <w:pPr>
        <w:pStyle w:val="B1"/>
        <w:ind w:left="0" w:firstLine="0"/>
      </w:pPr>
      <w:r>
        <w:t xml:space="preserve">Solution #57 defines a set of procedures to support change of the serving NWDAF instance when the change of NWDAF instance </w:t>
      </w:r>
      <w:proofErr w:type="gramStart"/>
      <w:r>
        <w:t>is triggered</w:t>
      </w:r>
      <w:proofErr w:type="gramEnd"/>
      <w:r>
        <w:t xml:space="preserve"> by the mobility of the UE. The serving NWDAF is informed of the UE mobility event by </w:t>
      </w:r>
      <w:r w:rsidR="00F117BF">
        <w:t xml:space="preserve">the old (source) AMF or </w:t>
      </w:r>
      <w:r>
        <w:t>a new (target) AMF</w:t>
      </w:r>
      <w:r w:rsidR="00F117BF">
        <w:t>,</w:t>
      </w:r>
      <w:r>
        <w:t xml:space="preserve"> and decides the NWDAF relocation. The serving NWDAF may send </w:t>
      </w:r>
      <w:ins w:id="19" w:author="Samsung" w:date="2020-10-02T18:38:00Z">
        <w:r w:rsidR="008C779A">
          <w:t xml:space="preserve">analytics context information (e.g., </w:t>
        </w:r>
      </w:ins>
      <w:r>
        <w:t>stored analytics data and collected input data</w:t>
      </w:r>
      <w:ins w:id="20" w:author="Samsung" w:date="2020-10-02T18:38:00Z">
        <w:r w:rsidR="008C779A">
          <w:t>)</w:t>
        </w:r>
      </w:ins>
      <w:r>
        <w:t xml:space="preserve"> to the new NWADF</w:t>
      </w:r>
      <w:r w:rsidR="00F117BF">
        <w:t xml:space="preserve"> during the relocation procedure</w:t>
      </w:r>
      <w:ins w:id="21" w:author="Samsung" w:date="2020-10-02T18:28:00Z">
        <w:r w:rsidR="00BD2F0D">
          <w:t xml:space="preserve"> </w:t>
        </w:r>
      </w:ins>
      <w:ins w:id="22" w:author="Samsung" w:date="2020-10-02T18:29:00Z">
        <w:r w:rsidR="00BD2F0D" w:rsidRPr="00BD2F0D">
          <w:t xml:space="preserve">using a </w:t>
        </w:r>
        <w:proofErr w:type="gramStart"/>
        <w:r w:rsidR="00BD2F0D" w:rsidRPr="00BD2F0D">
          <w:t xml:space="preserve">new  </w:t>
        </w:r>
        <w:proofErr w:type="spellStart"/>
        <w:r w:rsidR="00BD2F0D" w:rsidRPr="00BD2F0D">
          <w:t>Nnwdaf</w:t>
        </w:r>
        <w:proofErr w:type="gramEnd"/>
        <w:r w:rsidR="00BD2F0D" w:rsidRPr="00BD2F0D">
          <w:t>_AnalyticsRelocation</w:t>
        </w:r>
        <w:proofErr w:type="spellEnd"/>
        <w:r w:rsidR="00BD2F0D" w:rsidRPr="00BD2F0D">
          <w:t xml:space="preserve"> service</w:t>
        </w:r>
      </w:ins>
      <w:r w:rsidR="00F117BF">
        <w:t xml:space="preserve">. </w:t>
      </w:r>
    </w:p>
    <w:p w:rsidR="007634AF" w:rsidRDefault="007634AF" w:rsidP="007634AF">
      <w:pPr>
        <w:pStyle w:val="B1"/>
        <w:ind w:left="0" w:firstLine="0"/>
      </w:pPr>
      <w:r>
        <w:t xml:space="preserve">Solution #26 defines a procedure to support change of the serving NWDAF instance when the change of NWDAF instance is triggered by the old serving NWDAF. The old serving NWDAF may select a new NWDAF instance based on NF profile </w:t>
      </w:r>
      <w:ins w:id="23" w:author="Samsung" w:date="2020-10-02T18:31:00Z">
        <w:r w:rsidR="00BD2F0D">
          <w:t xml:space="preserve">obtained </w:t>
        </w:r>
      </w:ins>
      <w:r>
        <w:t xml:space="preserve">from the NRF. The new selected NWDAF may retrieve </w:t>
      </w:r>
      <w:ins w:id="24" w:author="Samsung" w:date="2020-10-02T18:39:00Z">
        <w:r w:rsidR="008C779A">
          <w:t xml:space="preserve">analytics context information (e.g., </w:t>
        </w:r>
      </w:ins>
      <w:r>
        <w:t>analytics data and collected input data</w:t>
      </w:r>
      <w:ins w:id="25" w:author="Samsung" w:date="2020-10-02T18:39:00Z">
        <w:r w:rsidR="008C779A">
          <w:t>)</w:t>
        </w:r>
      </w:ins>
      <w:r>
        <w:t xml:space="preserve"> from the old serving NWDAF</w:t>
      </w:r>
      <w:ins w:id="26" w:author="Samsung" w:date="2020-10-02T18:32:00Z">
        <w:r w:rsidR="00BD2F0D">
          <w:t xml:space="preserve"> using a new </w:t>
        </w:r>
        <w:proofErr w:type="spellStart"/>
        <w:r w:rsidR="00BD2F0D">
          <w:rPr>
            <w:lang w:val="en-US" w:eastAsia="zh-CN"/>
          </w:rPr>
          <w:t>Nnwdaf_AnalyticsRelocation</w:t>
        </w:r>
        <w:proofErr w:type="spellEnd"/>
        <w:r w:rsidR="00BD2F0D">
          <w:rPr>
            <w:lang w:val="en-US" w:eastAsia="zh-CN"/>
          </w:rPr>
          <w:t xml:space="preserve"> service</w:t>
        </w:r>
      </w:ins>
      <w:r>
        <w:t xml:space="preserve">. </w:t>
      </w:r>
    </w:p>
    <w:p w:rsidR="00770D31" w:rsidRDefault="00BD2F0D" w:rsidP="00770D31">
      <w:pPr>
        <w:pStyle w:val="B1"/>
        <w:ind w:left="0" w:firstLine="0"/>
      </w:pPr>
      <w:r>
        <w:t>Solution</w:t>
      </w:r>
      <w:r w:rsidR="0074073B">
        <w:t xml:space="preserve"> #59 defines a set of procedures to support change of the serving NWDAF when the change of NWDAF is triggered by the old serving NWDAF, as like </w:t>
      </w:r>
      <w:ins w:id="27" w:author="Samsung" w:date="2020-10-02T18:33:00Z">
        <w:r>
          <w:t xml:space="preserve">in </w:t>
        </w:r>
      </w:ins>
      <w:r w:rsidR="0074073B">
        <w:t xml:space="preserve">Solution #26. </w:t>
      </w:r>
      <w:r w:rsidR="00140F5C">
        <w:t xml:space="preserve">The old serving NWDAF may select a new NWDAF instance based on NF profile received from the NRF. </w:t>
      </w:r>
      <w:r w:rsidR="0074073B">
        <w:t xml:space="preserve">In the procedure, the old serving NWDAF may send </w:t>
      </w:r>
      <w:ins w:id="28" w:author="Samsung" w:date="2020-10-02T18:41:00Z">
        <w:r w:rsidR="008C779A">
          <w:t xml:space="preserve">analytics context information (e.g., </w:t>
        </w:r>
      </w:ins>
      <w:r w:rsidR="0074073B">
        <w:t>collected historic data and stored analytics</w:t>
      </w:r>
      <w:ins w:id="29" w:author="Samsung" w:date="2020-10-02T18:41:00Z">
        <w:r w:rsidR="008C779A">
          <w:t>)</w:t>
        </w:r>
      </w:ins>
      <w:r w:rsidR="0074073B">
        <w:t xml:space="preserve"> to selected NWDAF</w:t>
      </w:r>
      <w:ins w:id="30" w:author="Samsung" w:date="2020-10-02T18:33:00Z">
        <w:r>
          <w:t>s</w:t>
        </w:r>
      </w:ins>
      <w:r w:rsidR="0074073B">
        <w:t xml:space="preserve"> with analytics context information</w:t>
      </w:r>
      <w:ins w:id="31" w:author="Samsung" w:date="2020-10-02T18:33:00Z">
        <w:r>
          <w:t xml:space="preserve"> </w:t>
        </w:r>
      </w:ins>
      <w:ins w:id="32" w:author="Samsung" w:date="2020-10-02T18:34:00Z">
        <w:r>
          <w:t xml:space="preserve">using an extended </w:t>
        </w:r>
        <w:proofErr w:type="spellStart"/>
        <w:r>
          <w:rPr>
            <w:rFonts w:eastAsia="SimSun"/>
            <w:lang w:val="en-US" w:eastAsia="zh-CN"/>
          </w:rPr>
          <w:t>Nnwdaf_AnalyticsSubscription</w:t>
        </w:r>
        <w:proofErr w:type="spellEnd"/>
        <w:r>
          <w:rPr>
            <w:rFonts w:eastAsia="SimSun"/>
            <w:lang w:val="en-US" w:eastAsia="zh-CN"/>
          </w:rPr>
          <w:t xml:space="preserve"> service operation</w:t>
        </w:r>
      </w:ins>
      <w:r w:rsidR="0074073B">
        <w:t>. The solution</w:t>
      </w:r>
      <w:r w:rsidR="00770D31">
        <w:t xml:space="preserve"> also</w:t>
      </w:r>
      <w:r w:rsidR="0074073B">
        <w:t xml:space="preserve"> </w:t>
      </w:r>
      <w:r w:rsidR="00770D31">
        <w:t xml:space="preserve">defines the option that the old serving NWDAF may </w:t>
      </w:r>
      <w:ins w:id="33" w:author="Samsung" w:date="2020-10-02T18:34:00Z">
        <w:r>
          <w:t xml:space="preserve">prepare for a relocation by </w:t>
        </w:r>
      </w:ins>
      <w:r w:rsidR="00770D31">
        <w:t>send</w:t>
      </w:r>
      <w:ins w:id="34" w:author="Samsung" w:date="2020-10-02T18:35:00Z">
        <w:r>
          <w:t>ing analytics context information (e.g.,</w:t>
        </w:r>
      </w:ins>
      <w:r w:rsidR="00770D31">
        <w:t xml:space="preserve"> collected historic data and stored analytics</w:t>
      </w:r>
      <w:ins w:id="35" w:author="Samsung" w:date="2020-10-02T18:35:00Z">
        <w:r w:rsidR="008C779A">
          <w:t>)</w:t>
        </w:r>
      </w:ins>
      <w:r w:rsidR="00770D31">
        <w:t xml:space="preserve"> to the potential candidate NWDAFs </w:t>
      </w:r>
      <w:r w:rsidR="00D86948">
        <w:t xml:space="preserve">and select a </w:t>
      </w:r>
      <w:ins w:id="36" w:author="Samsung" w:date="2020-10-02T18:43:00Z">
        <w:r w:rsidR="008C779A">
          <w:t xml:space="preserve">final </w:t>
        </w:r>
      </w:ins>
      <w:r w:rsidR="00D86948">
        <w:t>target NWDAF when the actual handover is triggered.</w:t>
      </w:r>
    </w:p>
    <w:p w:rsidR="00996AC2" w:rsidRDefault="00FA20AB" w:rsidP="00996AC2">
      <w:pPr>
        <w:pStyle w:val="B1"/>
        <w:ind w:left="0" w:firstLine="0"/>
        <w:rPr>
          <w:noProof/>
          <w:lang w:eastAsia="ko-KR"/>
        </w:rPr>
      </w:pPr>
      <w:r>
        <w:rPr>
          <w:noProof/>
          <w:lang w:eastAsia="ko-KR"/>
        </w:rPr>
        <w:t>All s</w:t>
      </w:r>
      <w:r w:rsidR="007634AF">
        <w:rPr>
          <w:rFonts w:hint="eastAsia"/>
          <w:noProof/>
          <w:lang w:eastAsia="ko-KR"/>
        </w:rPr>
        <w:t>olution</w:t>
      </w:r>
      <w:r>
        <w:rPr>
          <w:noProof/>
          <w:lang w:eastAsia="ko-KR"/>
        </w:rPr>
        <w:t>s</w:t>
      </w:r>
      <w:r w:rsidR="007634AF">
        <w:rPr>
          <w:rFonts w:hint="eastAsia"/>
          <w:noProof/>
          <w:lang w:eastAsia="ko-KR"/>
        </w:rPr>
        <w:t xml:space="preserve"> have commonality that </w:t>
      </w:r>
      <w:r w:rsidR="007634AF">
        <w:rPr>
          <w:noProof/>
          <w:lang w:eastAsia="ko-KR"/>
        </w:rPr>
        <w:t xml:space="preserve">analytics data and input data collected by the old serving NWDAF can be transferred from the old serving NWDAF to the new target NWDAF. </w:t>
      </w:r>
      <w:r>
        <w:rPr>
          <w:noProof/>
          <w:lang w:eastAsia="ko-KR"/>
        </w:rPr>
        <w:t xml:space="preserve">Solution #10 and #57 are handling the scenario that the serving NWDAF is changed due to change of the consumer NF which again is triggered by the UE mobility. Meanwhile, Solutions #26 </w:t>
      </w:r>
      <w:r w:rsidR="005E31EA">
        <w:rPr>
          <w:noProof/>
          <w:lang w:eastAsia="ko-KR"/>
        </w:rPr>
        <w:t>is</w:t>
      </w:r>
      <w:r>
        <w:rPr>
          <w:noProof/>
          <w:lang w:eastAsia="ko-KR"/>
        </w:rPr>
        <w:t xml:space="preserve"> handling the scenarios that the serving NWDAF is changed by the reselection of NWDAF instances to support e. g. offloading, load balancing and network resource configuration. </w:t>
      </w:r>
      <w:ins w:id="37" w:author="Samsung" w:date="2020-10-02T18:48:00Z">
        <w:r w:rsidR="005E31EA" w:rsidRPr="005E31EA">
          <w:rPr>
            <w:noProof/>
            <w:lang w:eastAsia="ko-KR"/>
          </w:rPr>
          <w:t xml:space="preserve">Solution #59 is addressing both cases. </w:t>
        </w:r>
      </w:ins>
      <w:r>
        <w:rPr>
          <w:noProof/>
          <w:lang w:eastAsia="ko-KR"/>
        </w:rPr>
        <w:t xml:space="preserve">Overall, two categories of solutions, push </w:t>
      </w:r>
      <w:ins w:id="38" w:author="Samsung" w:date="2020-10-02T18:49:00Z">
        <w:r w:rsidR="005E31EA">
          <w:rPr>
            <w:noProof/>
            <w:lang w:eastAsia="ko-KR"/>
          </w:rPr>
          <w:t xml:space="preserve">(#26, #59) </w:t>
        </w:r>
      </w:ins>
      <w:r>
        <w:rPr>
          <w:noProof/>
          <w:lang w:eastAsia="ko-KR"/>
        </w:rPr>
        <w:t xml:space="preserve">and pull </w:t>
      </w:r>
      <w:ins w:id="39" w:author="Samsung" w:date="2020-10-02T18:49:00Z">
        <w:r w:rsidR="005E31EA">
          <w:rPr>
            <w:noProof/>
            <w:lang w:eastAsia="ko-KR"/>
          </w:rPr>
          <w:t xml:space="preserve">(#10, #57) </w:t>
        </w:r>
      </w:ins>
      <w:r>
        <w:rPr>
          <w:noProof/>
          <w:lang w:eastAsia="ko-KR"/>
        </w:rPr>
        <w:t>types to transfer the analytics context from the source to the target NWDAF, are proposed</w:t>
      </w:r>
      <w:r w:rsidR="007634AF">
        <w:rPr>
          <w:noProof/>
          <w:lang w:eastAsia="ko-KR"/>
        </w:rPr>
        <w:t>.</w:t>
      </w:r>
      <w:bookmarkStart w:id="40" w:name="_Toc30155556"/>
      <w:bookmarkStart w:id="41" w:name="_Toc50022790"/>
      <w:bookmarkStart w:id="42" w:name="_Toc50023439"/>
      <w:bookmarkStart w:id="43" w:name="_Toc50024024"/>
      <w:bookmarkStart w:id="44" w:name="_Toc3953"/>
      <w:bookmarkStart w:id="45" w:name="_Toc24700"/>
      <w:bookmarkStart w:id="46" w:name="_Toc11565"/>
      <w:bookmarkStart w:id="47" w:name="_Toc25740483"/>
      <w:bookmarkStart w:id="48" w:name="_Toc23409922"/>
      <w:bookmarkStart w:id="49" w:name="_Toc29297"/>
      <w:bookmarkStart w:id="50" w:name="_Toc25417816"/>
      <w:bookmarkStart w:id="51" w:name="_Toc26238"/>
      <w:bookmarkStart w:id="52" w:name="_Toc25416993"/>
      <w:bookmarkStart w:id="53" w:name="_Toc50022070"/>
      <w:bookmarkStart w:id="54" w:name="_Toc20730732"/>
      <w:bookmarkStart w:id="55" w:name="_Toc11484"/>
      <w:bookmarkStart w:id="56" w:name="_Toc31639227"/>
      <w:bookmarkStart w:id="57" w:name="_Toc31361046"/>
      <w:bookmarkStart w:id="58" w:name="_Toc20147946"/>
      <w:bookmarkStart w:id="59" w:name="_Toc50310093"/>
      <w:bookmarkStart w:id="60" w:name="_Toc42770256"/>
      <w:bookmarkStart w:id="61" w:name="_Toc25417348"/>
      <w:bookmarkStart w:id="62" w:name="_Toc4787"/>
      <w:bookmarkStart w:id="63" w:name="_Toc43393397"/>
      <w:bookmarkStart w:id="64" w:name="_Toc42779312"/>
      <w:bookmarkStart w:id="65" w:name="_Toc27750"/>
      <w:bookmarkStart w:id="66" w:name="_Toc31296429"/>
      <w:bookmarkStart w:id="67" w:name="_Toc21913"/>
      <w:bookmarkStart w:id="68" w:name="_Toc5716"/>
      <w:bookmarkStart w:id="69" w:name="_Toc22195"/>
      <w:bookmarkStart w:id="70" w:name="_Toc5050"/>
      <w:bookmarkStart w:id="71" w:name="_Toc31448751"/>
      <w:bookmarkStart w:id="72" w:name="_Toc44004569"/>
      <w:bookmarkStart w:id="73" w:name="_Toc50021501"/>
      <w:bookmarkStart w:id="74" w:name="_Toc30155676"/>
      <w:bookmarkStart w:id="75" w:name="_Toc50579825"/>
    </w:p>
    <w:p w:rsidR="00996AC2" w:rsidRPr="00FA20AB" w:rsidRDefault="00996AC2" w:rsidP="00996AC2">
      <w:pPr>
        <w:pStyle w:val="B1"/>
        <w:ind w:left="0" w:firstLine="0"/>
        <w:rPr>
          <w:noProof/>
          <w:lang w:eastAsia="ko-KR"/>
        </w:rPr>
      </w:pPr>
    </w:p>
    <w:p w:rsidR="00996AC2" w:rsidRPr="00996AC2" w:rsidRDefault="00996AC2" w:rsidP="00996AC2">
      <w:pPr>
        <w:pStyle w:val="EditorsNote"/>
        <w:ind w:left="0" w:firstLine="0"/>
        <w:rPr>
          <w:rFonts w:ascii="Arial"/>
          <w:color w:val="000000"/>
          <w:sz w:val="36"/>
        </w:rPr>
      </w:pPr>
      <w:r w:rsidRPr="00996AC2">
        <w:rPr>
          <w:rFonts w:ascii="Arial"/>
          <w:color w:val="000000"/>
          <w:sz w:val="36"/>
        </w:rPr>
        <w:t>8</w:t>
      </w:r>
      <w:r w:rsidRPr="00996AC2">
        <w:rPr>
          <w:rFonts w:ascii="Arial"/>
          <w:color w:val="000000"/>
          <w:sz w:val="36"/>
        </w:rPr>
        <w:tab/>
        <w:t>Conclusions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:rsidR="00996AC2" w:rsidRDefault="00996AC2" w:rsidP="00996AC2">
      <w:pPr>
        <w:pStyle w:val="EditorsNote"/>
        <w:rPr>
          <w:lang w:eastAsia="zh-CN"/>
        </w:rPr>
      </w:pPr>
      <w:r>
        <w:rPr>
          <w:lang w:eastAsia="ko-KR"/>
        </w:rPr>
        <w:t xml:space="preserve">Editor's </w:t>
      </w:r>
      <w:r>
        <w:t>note</w:t>
      </w:r>
      <w:r>
        <w:rPr>
          <w:lang w:eastAsia="ko-KR"/>
        </w:rPr>
        <w:t>:</w:t>
      </w:r>
      <w:r>
        <w:tab/>
        <w:t xml:space="preserve">This clause </w:t>
      </w:r>
      <w:proofErr w:type="gramStart"/>
      <w:r>
        <w:t>is intended</w:t>
      </w:r>
      <w:proofErr w:type="gramEnd"/>
      <w:r>
        <w:t xml:space="preserve">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:rsidR="00996AC2" w:rsidRDefault="00996AC2" w:rsidP="00996AC2">
      <w:pPr>
        <w:pStyle w:val="EditorsNote"/>
        <w:ind w:left="0" w:firstLine="0"/>
      </w:pPr>
      <w:proofErr w:type="gramStart"/>
      <w:r>
        <w:rPr>
          <w:rFonts w:ascii="Arial"/>
          <w:color w:val="000000"/>
          <w:sz w:val="32"/>
        </w:rPr>
        <w:t>8.x</w:t>
      </w:r>
      <w:proofErr w:type="gramEnd"/>
      <w:r>
        <w:rPr>
          <w:rFonts w:ascii="Arial"/>
          <w:color w:val="000000"/>
          <w:sz w:val="32"/>
        </w:rPr>
        <w:t xml:space="preserve">  Key Issue #2</w:t>
      </w:r>
    </w:p>
    <w:p w:rsidR="00996AC2" w:rsidRPr="007634AF" w:rsidRDefault="00996AC2" w:rsidP="00996AC2">
      <w:pPr>
        <w:pStyle w:val="EditorsNote"/>
        <w:ind w:left="0" w:firstLine="0"/>
        <w:rPr>
          <w:sz w:val="18"/>
        </w:rPr>
      </w:pPr>
      <w:proofErr w:type="gramStart"/>
      <w:r>
        <w:rPr>
          <w:rFonts w:ascii="Arial"/>
          <w:color w:val="000000"/>
          <w:sz w:val="28"/>
        </w:rPr>
        <w:t>8</w:t>
      </w:r>
      <w:r w:rsidRPr="007634AF">
        <w:rPr>
          <w:rFonts w:ascii="Arial"/>
          <w:color w:val="000000"/>
          <w:sz w:val="28"/>
        </w:rPr>
        <w:t>.x.x</w:t>
      </w:r>
      <w:proofErr w:type="gramEnd"/>
      <w:r>
        <w:rPr>
          <w:rFonts w:ascii="Arial"/>
          <w:color w:val="000000"/>
          <w:sz w:val="28"/>
        </w:rPr>
        <w:tab/>
      </w:r>
      <w:r w:rsidRPr="007634AF">
        <w:rPr>
          <w:rFonts w:ascii="Arial"/>
          <w:color w:val="000000"/>
          <w:sz w:val="28"/>
        </w:rPr>
        <w:t>Mobility/Reselection of NWDAF</w:t>
      </w:r>
    </w:p>
    <w:p w:rsidR="005E31EA" w:rsidRDefault="005E31EA" w:rsidP="005E31EA">
      <w:pPr>
        <w:pStyle w:val="B1"/>
        <w:ind w:left="0" w:firstLine="0"/>
        <w:rPr>
          <w:ins w:id="76" w:author="Samsung" w:date="2020-10-02T18:54:00Z"/>
          <w:noProof/>
          <w:lang w:eastAsia="ko-KR"/>
        </w:rPr>
      </w:pPr>
      <w:ins w:id="77" w:author="Samsung" w:date="2020-10-02T18:54:00Z">
        <w:r>
          <w:rPr>
            <w:noProof/>
            <w:lang w:eastAsia="ko-KR"/>
          </w:rPr>
          <w:t xml:space="preserve">It is recommended for the normative work to </w:t>
        </w:r>
      </w:ins>
    </w:p>
    <w:p w:rsidR="005E31EA" w:rsidRDefault="005E31EA" w:rsidP="005E31EA">
      <w:pPr>
        <w:pStyle w:val="B1"/>
        <w:rPr>
          <w:ins w:id="78" w:author="Samsung" w:date="2020-10-02T18:54:00Z"/>
          <w:noProof/>
          <w:lang w:eastAsia="ko-KR"/>
        </w:rPr>
      </w:pPr>
      <w:ins w:id="79" w:author="Samsung" w:date="2020-10-02T18:54:00Z">
        <w:r>
          <w:rPr>
            <w:rFonts w:hint="eastAsia"/>
            <w:noProof/>
            <w:lang w:eastAsia="ko-KR"/>
          </w:rPr>
          <w:t>•</w:t>
        </w:r>
        <w:r>
          <w:rPr>
            <w:noProof/>
            <w:lang w:eastAsia="ko-KR"/>
          </w:rPr>
          <w:tab/>
          <w:t>support different trigger conditions for the NWDAF re-selection (including</w:t>
        </w:r>
      </w:ins>
      <w:ins w:id="80" w:author="Samsung" w:date="2020-10-02T18:56:00Z">
        <w:r w:rsidR="00716BF0">
          <w:rPr>
            <w:noProof/>
            <w:lang w:eastAsia="ko-KR"/>
          </w:rPr>
          <w:t>,</w:t>
        </w:r>
      </w:ins>
      <w:ins w:id="81" w:author="Samsung" w:date="2020-10-02T18:54:00Z">
        <w:r>
          <w:rPr>
            <w:noProof/>
            <w:lang w:eastAsia="ko-KR"/>
          </w:rPr>
          <w:t xml:space="preserve"> </w:t>
        </w:r>
      </w:ins>
      <w:ins w:id="82" w:author="Samsung" w:date="2020-10-02T18:56:00Z">
        <w:r w:rsidR="00716BF0">
          <w:rPr>
            <w:noProof/>
            <w:lang w:eastAsia="ko-KR"/>
          </w:rPr>
          <w:t xml:space="preserve">e. g., </w:t>
        </w:r>
      </w:ins>
      <w:ins w:id="83" w:author="Samsung" w:date="2020-10-02T18:54:00Z">
        <w:r>
          <w:rPr>
            <w:noProof/>
            <w:lang w:eastAsia="ko-KR"/>
          </w:rPr>
          <w:t>UE mobility and load balancing),</w:t>
        </w:r>
      </w:ins>
    </w:p>
    <w:p w:rsidR="00716BF0" w:rsidRDefault="005E31EA" w:rsidP="00716BF0">
      <w:pPr>
        <w:pStyle w:val="B1"/>
        <w:rPr>
          <w:ins w:id="84" w:author="Samsung" w:date="2020-10-02T18:58:00Z"/>
          <w:noProof/>
          <w:lang w:eastAsia="ko-KR"/>
        </w:rPr>
      </w:pPr>
      <w:ins w:id="85" w:author="Samsung" w:date="2020-10-02T18:54:00Z">
        <w:r>
          <w:rPr>
            <w:rFonts w:hint="eastAsia"/>
            <w:noProof/>
            <w:lang w:eastAsia="ko-KR"/>
          </w:rPr>
          <w:t>•</w:t>
        </w:r>
        <w:r>
          <w:rPr>
            <w:noProof/>
            <w:lang w:eastAsia="ko-KR"/>
          </w:rPr>
          <w:tab/>
        </w:r>
      </w:ins>
      <w:ins w:id="86" w:author="Samsung" w:date="2020-10-02T18:57:00Z">
        <w:r w:rsidR="00716BF0">
          <w:rPr>
            <w:noProof/>
            <w:lang w:eastAsia="ko-KR"/>
          </w:rPr>
          <w:t xml:space="preserve">support </w:t>
        </w:r>
      </w:ins>
      <w:ins w:id="87" w:author="Samsung" w:date="2020-10-02T18:54:00Z">
        <w:r>
          <w:rPr>
            <w:noProof/>
            <w:lang w:eastAsia="ko-KR"/>
          </w:rPr>
          <w:t>transfer</w:t>
        </w:r>
      </w:ins>
      <w:ins w:id="88" w:author="Samsung" w:date="2020-10-02T18:57:00Z">
        <w:r w:rsidR="00716BF0">
          <w:rPr>
            <w:noProof/>
            <w:lang w:eastAsia="ko-KR"/>
          </w:rPr>
          <w:t xml:space="preserve"> of</w:t>
        </w:r>
      </w:ins>
      <w:ins w:id="89" w:author="Samsung" w:date="2020-10-02T18:54:00Z">
        <w:r>
          <w:rPr>
            <w:noProof/>
            <w:lang w:eastAsia="ko-KR"/>
          </w:rPr>
          <w:t xml:space="preserve"> analytics context from the source to the target NWDAF, and</w:t>
        </w:r>
      </w:ins>
    </w:p>
    <w:p w:rsidR="00716BF0" w:rsidRDefault="005E31EA" w:rsidP="00716BF0">
      <w:pPr>
        <w:pStyle w:val="B1"/>
        <w:rPr>
          <w:ins w:id="90" w:author="Samsung" w:date="2020-10-02T19:01:00Z"/>
          <w:noProof/>
          <w:lang w:eastAsia="ko-KR"/>
        </w:rPr>
      </w:pPr>
      <w:ins w:id="91" w:author="Samsung" w:date="2020-10-02T18:54:00Z">
        <w:r>
          <w:rPr>
            <w:rFonts w:hint="eastAsia"/>
            <w:noProof/>
            <w:lang w:eastAsia="ko-KR"/>
          </w:rPr>
          <w:lastRenderedPageBreak/>
          <w:t>•</w:t>
        </w:r>
        <w:r>
          <w:rPr>
            <w:noProof/>
            <w:lang w:eastAsia="ko-KR"/>
          </w:rPr>
          <w:tab/>
          <w:t xml:space="preserve">notify the NWDAF service consumer </w:t>
        </w:r>
      </w:ins>
      <w:ins w:id="92" w:author="Samsung" w:date="2020-10-02T18:59:00Z">
        <w:r w:rsidR="00716BF0">
          <w:rPr>
            <w:noProof/>
            <w:lang w:eastAsia="ko-KR"/>
          </w:rPr>
          <w:t>of the reselection</w:t>
        </w:r>
      </w:ins>
      <w:ins w:id="93" w:author="Samsung" w:date="2020-10-02T19:00:00Z">
        <w:r w:rsidR="00716BF0">
          <w:rPr>
            <w:noProof/>
            <w:lang w:eastAsia="ko-KR"/>
          </w:rPr>
          <w:t>,</w:t>
        </w:r>
      </w:ins>
      <w:ins w:id="94" w:author="Samsung" w:date="2020-10-02T18:59:00Z">
        <w:r w:rsidR="00716BF0">
          <w:rPr>
            <w:noProof/>
            <w:lang w:eastAsia="ko-KR"/>
          </w:rPr>
          <w:t xml:space="preserve"> by</w:t>
        </w:r>
      </w:ins>
      <w:ins w:id="95" w:author="Samsung" w:date="2020-10-02T18:54:00Z">
        <w:r>
          <w:rPr>
            <w:noProof/>
            <w:lang w:eastAsia="ko-KR"/>
          </w:rPr>
          <w:t xml:space="preserve"> the target NWDAF.</w:t>
        </w:r>
      </w:ins>
    </w:p>
    <w:p w:rsidR="00716BF0" w:rsidRDefault="00716BF0" w:rsidP="00716BF0">
      <w:pPr>
        <w:pStyle w:val="B1"/>
        <w:rPr>
          <w:ins w:id="96" w:author="Samsung" w:date="2020-10-02T19:01:00Z"/>
          <w:noProof/>
          <w:lang w:eastAsia="ko-KR"/>
        </w:rPr>
      </w:pPr>
    </w:p>
    <w:p w:rsidR="00996AC2" w:rsidRDefault="006231D3" w:rsidP="00770D31">
      <w:pPr>
        <w:pStyle w:val="B1"/>
        <w:ind w:left="0" w:firstLine="0"/>
        <w:rPr>
          <w:ins w:id="97" w:author="Samsung" w:date="2020-10-02T19:10:00Z"/>
          <w:noProof/>
          <w:lang w:eastAsia="ko-KR"/>
        </w:rPr>
      </w:pPr>
      <w:r>
        <w:rPr>
          <w:rFonts w:hint="eastAsia"/>
          <w:noProof/>
          <w:lang w:eastAsia="ko-KR"/>
        </w:rPr>
        <w:t>Solution #26 and #59</w:t>
      </w:r>
      <w:r>
        <w:rPr>
          <w:noProof/>
          <w:lang w:eastAsia="ko-KR"/>
        </w:rPr>
        <w:t>, or merged verstion of those is</w:t>
      </w:r>
      <w:r>
        <w:rPr>
          <w:rFonts w:hint="eastAsia"/>
          <w:noProof/>
          <w:lang w:eastAsia="ko-KR"/>
        </w:rPr>
        <w:t xml:space="preserve"> selected </w:t>
      </w:r>
      <w:ins w:id="98" w:author="Samsung" w:date="2020-10-02T19:10:00Z">
        <w:r w:rsidR="00524D5C">
          <w:rPr>
            <w:noProof/>
            <w:lang w:eastAsia="ko-KR"/>
          </w:rPr>
          <w:t xml:space="preserve">as baseline </w:t>
        </w:r>
      </w:ins>
      <w:r>
        <w:rPr>
          <w:rFonts w:hint="eastAsia"/>
          <w:noProof/>
          <w:lang w:eastAsia="ko-KR"/>
        </w:rPr>
        <w:t xml:space="preserve">to </w:t>
      </w:r>
      <w:r>
        <w:rPr>
          <w:noProof/>
          <w:lang w:eastAsia="ko-KR"/>
        </w:rPr>
        <w:t>support</w:t>
      </w:r>
      <w:r>
        <w:rPr>
          <w:rFonts w:hint="eastAsia"/>
          <w:noProof/>
          <w:lang w:eastAsia="ko-KR"/>
        </w:rPr>
        <w:t xml:space="preserve"> the scenario of NWDAF reselection</w:t>
      </w:r>
      <w:ins w:id="99" w:author="Samsung" w:date="2020-10-02T19:03:00Z">
        <w:r w:rsidR="00716BF0">
          <w:rPr>
            <w:noProof/>
            <w:lang w:eastAsia="ko-KR"/>
          </w:rPr>
          <w:t xml:space="preserve"> triggered by the serving NWDAF</w:t>
        </w:r>
      </w:ins>
      <w:r>
        <w:rPr>
          <w:noProof/>
          <w:lang w:eastAsia="ko-KR"/>
        </w:rPr>
        <w:t>.</w:t>
      </w:r>
    </w:p>
    <w:p w:rsidR="00524D5C" w:rsidRDefault="00524D5C" w:rsidP="00524D5C">
      <w:pPr>
        <w:pStyle w:val="B1"/>
        <w:ind w:left="0" w:firstLine="0"/>
        <w:rPr>
          <w:ins w:id="100" w:author="Samsung" w:date="2020-10-02T19:10:00Z"/>
          <w:noProof/>
          <w:lang w:eastAsia="ko-KR"/>
        </w:rPr>
      </w:pPr>
      <w:ins w:id="101" w:author="Samsung" w:date="2020-10-02T19:10:00Z">
        <w:r>
          <w:rPr>
            <w:rFonts w:hint="eastAsia"/>
            <w:lang w:eastAsia="ko-KR"/>
          </w:rPr>
          <w:t>C</w:t>
        </w:r>
        <w:r w:rsidRPr="008B1FBF">
          <w:t>lause 6.10.2.4</w:t>
        </w:r>
        <w:r>
          <w:t xml:space="preserve"> of </w:t>
        </w:r>
        <w:r>
          <w:rPr>
            <w:noProof/>
            <w:lang w:eastAsia="ko-KR"/>
          </w:rPr>
          <w:t>Solution #10 is selected as baseline to support the NWDAF change scenario that are caused by UE mobility</w:t>
        </w:r>
      </w:ins>
      <w:ins w:id="102" w:author="Samsung" w:date="2020-10-02T19:11:00Z">
        <w:r>
          <w:rPr>
            <w:noProof/>
            <w:lang w:eastAsia="ko-KR"/>
          </w:rPr>
          <w:t xml:space="preserve"> and triggered by a new consumer NF</w:t>
        </w:r>
      </w:ins>
      <w:ins w:id="103" w:author="Samsung" w:date="2020-10-02T19:10:00Z">
        <w:r>
          <w:rPr>
            <w:noProof/>
            <w:lang w:eastAsia="ko-KR"/>
          </w:rPr>
          <w:t>.</w:t>
        </w:r>
      </w:ins>
    </w:p>
    <w:p w:rsidR="00524D5C" w:rsidRPr="00524D5C" w:rsidRDefault="00524D5C" w:rsidP="00770D31">
      <w:pPr>
        <w:pStyle w:val="B1"/>
        <w:ind w:left="0" w:firstLine="0"/>
        <w:rPr>
          <w:noProof/>
          <w:lang w:eastAsia="ko-KR"/>
        </w:rPr>
      </w:pPr>
    </w:p>
    <w:p w:rsidR="006231D3" w:rsidRPr="00996AC2" w:rsidRDefault="006231D3" w:rsidP="00770D31">
      <w:pPr>
        <w:pStyle w:val="B1"/>
        <w:ind w:left="0" w:firstLine="0"/>
        <w:rPr>
          <w:noProof/>
          <w:lang w:eastAsia="ko-KR"/>
        </w:rPr>
      </w:pPr>
    </w:p>
    <w:p w:rsidR="00473E9E" w:rsidRPr="00250774" w:rsidRDefault="00250774" w:rsidP="007634AF">
      <w:pPr>
        <w:keepNext/>
        <w:keepLines/>
        <w:overflowPunct/>
        <w:autoSpaceDE/>
        <w:autoSpaceDN/>
        <w:adjustRightInd/>
        <w:spacing w:before="120"/>
        <w:ind w:left="1134" w:hanging="1134"/>
        <w:jc w:val="center"/>
        <w:textAlignment w:val="auto"/>
        <w:outlineLvl w:val="2"/>
        <w:rPr>
          <w:rFonts w:cs="Arial"/>
          <w:b/>
          <w:noProof/>
          <w:color w:val="C5003D"/>
          <w:szCs w:val="28"/>
          <w:lang w:val="en-US"/>
        </w:rPr>
      </w:pPr>
      <w:r w:rsidRPr="00C91B83">
        <w:rPr>
          <w:noProof/>
          <w:color w:val="FF0000"/>
          <w:sz w:val="36"/>
          <w:szCs w:val="36"/>
          <w:lang w:eastAsia="ko-KR"/>
        </w:rPr>
        <w:t>*** End of the change ***</w:t>
      </w:r>
    </w:p>
    <w:sectPr w:rsidR="00473E9E" w:rsidRPr="00250774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6A2" w:rsidRDefault="008D66A2">
      <w:r>
        <w:separator/>
      </w:r>
    </w:p>
    <w:p w:rsidR="008D66A2" w:rsidRDefault="008D66A2"/>
  </w:endnote>
  <w:endnote w:type="continuationSeparator" w:id="0">
    <w:p w:rsidR="008D66A2" w:rsidRDefault="008D66A2">
      <w:r>
        <w:continuationSeparator/>
      </w:r>
    </w:p>
    <w:p w:rsidR="008D66A2" w:rsidRDefault="008D66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C59B1" w:rsidRDefault="004C59B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C59B1" w:rsidRDefault="004C59B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6A2" w:rsidRDefault="008D66A2">
      <w:r>
        <w:separator/>
      </w:r>
    </w:p>
    <w:p w:rsidR="008D66A2" w:rsidRDefault="008D66A2"/>
  </w:footnote>
  <w:footnote w:type="continuationSeparator" w:id="0">
    <w:p w:rsidR="008D66A2" w:rsidRDefault="008D66A2">
      <w:r>
        <w:continuationSeparator/>
      </w:r>
    </w:p>
    <w:p w:rsidR="008D66A2" w:rsidRDefault="008D66A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Default="004C59B1"/>
  <w:p w:rsidR="004C59B1" w:rsidRDefault="004C59B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9B1" w:rsidRPr="00D04754" w:rsidRDefault="004C59B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D04754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04754">
      <w:rPr>
        <w:rFonts w:ascii="Arial" w:hAnsi="Arial" w:cs="Arial"/>
        <w:b/>
        <w:bCs/>
        <w:sz w:val="18"/>
        <w:lang w:val="fr-FR"/>
      </w:rPr>
      <w:t xml:space="preserve"> Document</w:t>
    </w:r>
  </w:p>
  <w:p w:rsidR="004C59B1" w:rsidRPr="00D04754" w:rsidRDefault="004C59B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637D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4C59B1" w:rsidRPr="00D04754" w:rsidRDefault="004C59B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DAA726E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FA3090B6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29D0632C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6194D316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E5ACBC7C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385A528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53FA002E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89A8CD6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8C228E44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EB64E90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4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B13CD5"/>
    <w:multiLevelType w:val="hybridMultilevel"/>
    <w:tmpl w:val="D1985B3E"/>
    <w:lvl w:ilvl="0" w:tplc="93CA0EEC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F4187B"/>
    <w:multiLevelType w:val="hybridMultilevel"/>
    <w:tmpl w:val="AEE4D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5FF0232"/>
    <w:multiLevelType w:val="hybridMultilevel"/>
    <w:tmpl w:val="093808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6FC7BC9"/>
    <w:multiLevelType w:val="hybridMultilevel"/>
    <w:tmpl w:val="0660DDF2"/>
    <w:lvl w:ilvl="0" w:tplc="2B407EE8"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E864310"/>
    <w:multiLevelType w:val="hybridMultilevel"/>
    <w:tmpl w:val="AA1C968C"/>
    <w:lvl w:ilvl="0" w:tplc="0574784E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B91EC2"/>
    <w:multiLevelType w:val="hybridMultilevel"/>
    <w:tmpl w:val="437AF8C2"/>
    <w:lvl w:ilvl="0" w:tplc="AAE0CEF6">
      <w:start w:val="1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7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D33776"/>
    <w:multiLevelType w:val="hybridMultilevel"/>
    <w:tmpl w:val="D466D0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2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9" w15:restartNumberingAfterBreak="0">
    <w:nsid w:val="67D81A7D"/>
    <w:multiLevelType w:val="hybridMultilevel"/>
    <w:tmpl w:val="DF80E1B8"/>
    <w:lvl w:ilvl="0" w:tplc="9A16C004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290C93"/>
    <w:multiLevelType w:val="hybridMultilevel"/>
    <w:tmpl w:val="4A1ED5E4"/>
    <w:lvl w:ilvl="0" w:tplc="B256356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3E1900"/>
    <w:multiLevelType w:val="hybridMultilevel"/>
    <w:tmpl w:val="32AA1844"/>
    <w:lvl w:ilvl="0" w:tplc="879E5A86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D9E5A3B"/>
    <w:multiLevelType w:val="hybridMultilevel"/>
    <w:tmpl w:val="56346300"/>
    <w:lvl w:ilvl="0" w:tplc="A17A5132">
      <w:start w:val="25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8"/>
  </w:num>
  <w:num w:numId="3">
    <w:abstractNumId w:val="34"/>
  </w:num>
  <w:num w:numId="4">
    <w:abstractNumId w:val="25"/>
  </w:num>
  <w:num w:numId="5">
    <w:abstractNumId w:val="36"/>
  </w:num>
  <w:num w:numId="6">
    <w:abstractNumId w:val="11"/>
  </w:num>
  <w:num w:numId="7">
    <w:abstractNumId w:val="35"/>
  </w:num>
  <w:num w:numId="8">
    <w:abstractNumId w:val="29"/>
  </w:num>
  <w:num w:numId="9">
    <w:abstractNumId w:val="40"/>
  </w:num>
  <w:num w:numId="10">
    <w:abstractNumId w:val="15"/>
  </w:num>
  <w:num w:numId="11">
    <w:abstractNumId w:val="37"/>
  </w:num>
  <w:num w:numId="12">
    <w:abstractNumId w:val="19"/>
  </w:num>
  <w:num w:numId="13">
    <w:abstractNumId w:val="17"/>
  </w:num>
  <w:num w:numId="14">
    <w:abstractNumId w:val="10"/>
  </w:num>
  <w:num w:numId="15">
    <w:abstractNumId w:val="26"/>
  </w:num>
  <w:num w:numId="16">
    <w:abstractNumId w:val="31"/>
  </w:num>
  <w:num w:numId="17">
    <w:abstractNumId w:val="38"/>
  </w:num>
  <w:num w:numId="18">
    <w:abstractNumId w:val="32"/>
  </w:num>
  <w:num w:numId="19">
    <w:abstractNumId w:val="23"/>
  </w:num>
  <w:num w:numId="20">
    <w:abstractNumId w:val="27"/>
  </w:num>
  <w:num w:numId="21">
    <w:abstractNumId w:val="14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3"/>
  </w:num>
  <w:num w:numId="33">
    <w:abstractNumId w:val="18"/>
  </w:num>
  <w:num w:numId="34">
    <w:abstractNumId w:val="20"/>
  </w:num>
  <w:num w:numId="35">
    <w:abstractNumId w:val="16"/>
  </w:num>
  <w:num w:numId="36">
    <w:abstractNumId w:val="42"/>
  </w:num>
  <w:num w:numId="37">
    <w:abstractNumId w:val="22"/>
  </w:num>
  <w:num w:numId="38">
    <w:abstractNumId w:val="43"/>
  </w:num>
  <w:num w:numId="39">
    <w:abstractNumId w:val="30"/>
  </w:num>
  <w:num w:numId="40">
    <w:abstractNumId w:val="21"/>
  </w:num>
  <w:num w:numId="41">
    <w:abstractNumId w:val="13"/>
  </w:num>
  <w:num w:numId="42">
    <w:abstractNumId w:val="39"/>
  </w:num>
  <w:num w:numId="43">
    <w:abstractNumId w:val="41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7CB"/>
    <w:rsid w:val="000019C3"/>
    <w:rsid w:val="00003C67"/>
    <w:rsid w:val="00005947"/>
    <w:rsid w:val="00005DD2"/>
    <w:rsid w:val="0000704E"/>
    <w:rsid w:val="000101F2"/>
    <w:rsid w:val="00010971"/>
    <w:rsid w:val="000109E4"/>
    <w:rsid w:val="00010E2D"/>
    <w:rsid w:val="00012C1C"/>
    <w:rsid w:val="00012CA7"/>
    <w:rsid w:val="00014637"/>
    <w:rsid w:val="0001497A"/>
    <w:rsid w:val="00015B96"/>
    <w:rsid w:val="000162B6"/>
    <w:rsid w:val="00016882"/>
    <w:rsid w:val="00016E2A"/>
    <w:rsid w:val="00017181"/>
    <w:rsid w:val="00021AA5"/>
    <w:rsid w:val="000222BA"/>
    <w:rsid w:val="0002495A"/>
    <w:rsid w:val="00025079"/>
    <w:rsid w:val="00025BD2"/>
    <w:rsid w:val="00027B64"/>
    <w:rsid w:val="00030459"/>
    <w:rsid w:val="00031E71"/>
    <w:rsid w:val="000335D1"/>
    <w:rsid w:val="00033A00"/>
    <w:rsid w:val="00034425"/>
    <w:rsid w:val="000344DB"/>
    <w:rsid w:val="00034D55"/>
    <w:rsid w:val="00035C0C"/>
    <w:rsid w:val="00037622"/>
    <w:rsid w:val="00037D1B"/>
    <w:rsid w:val="00041F82"/>
    <w:rsid w:val="00042937"/>
    <w:rsid w:val="00044D6B"/>
    <w:rsid w:val="000452BB"/>
    <w:rsid w:val="00047BE7"/>
    <w:rsid w:val="0005146A"/>
    <w:rsid w:val="000514F7"/>
    <w:rsid w:val="00052F22"/>
    <w:rsid w:val="00053461"/>
    <w:rsid w:val="00053C8E"/>
    <w:rsid w:val="0006043D"/>
    <w:rsid w:val="00060936"/>
    <w:rsid w:val="00060A90"/>
    <w:rsid w:val="00060CB1"/>
    <w:rsid w:val="00060F49"/>
    <w:rsid w:val="00061054"/>
    <w:rsid w:val="0006250D"/>
    <w:rsid w:val="00063826"/>
    <w:rsid w:val="00064449"/>
    <w:rsid w:val="000646F0"/>
    <w:rsid w:val="00064FE9"/>
    <w:rsid w:val="00065E90"/>
    <w:rsid w:val="00066F0F"/>
    <w:rsid w:val="000701CD"/>
    <w:rsid w:val="00071095"/>
    <w:rsid w:val="00071D84"/>
    <w:rsid w:val="00072417"/>
    <w:rsid w:val="00072F43"/>
    <w:rsid w:val="000730C0"/>
    <w:rsid w:val="000736A9"/>
    <w:rsid w:val="00073DED"/>
    <w:rsid w:val="000746D6"/>
    <w:rsid w:val="00074CE4"/>
    <w:rsid w:val="0007530E"/>
    <w:rsid w:val="0007533A"/>
    <w:rsid w:val="000766A7"/>
    <w:rsid w:val="00077B2C"/>
    <w:rsid w:val="00077D47"/>
    <w:rsid w:val="00080BBE"/>
    <w:rsid w:val="000843CC"/>
    <w:rsid w:val="00085061"/>
    <w:rsid w:val="000850FC"/>
    <w:rsid w:val="00087B31"/>
    <w:rsid w:val="000903ED"/>
    <w:rsid w:val="00091474"/>
    <w:rsid w:val="000930C3"/>
    <w:rsid w:val="00093740"/>
    <w:rsid w:val="00094B98"/>
    <w:rsid w:val="00095021"/>
    <w:rsid w:val="00096E9C"/>
    <w:rsid w:val="000973C5"/>
    <w:rsid w:val="000976F5"/>
    <w:rsid w:val="00097820"/>
    <w:rsid w:val="00097855"/>
    <w:rsid w:val="000A18FA"/>
    <w:rsid w:val="000A1EAC"/>
    <w:rsid w:val="000A3400"/>
    <w:rsid w:val="000A397D"/>
    <w:rsid w:val="000A405C"/>
    <w:rsid w:val="000A4940"/>
    <w:rsid w:val="000A5001"/>
    <w:rsid w:val="000A5D15"/>
    <w:rsid w:val="000A620C"/>
    <w:rsid w:val="000A6468"/>
    <w:rsid w:val="000A776B"/>
    <w:rsid w:val="000A7887"/>
    <w:rsid w:val="000B14EA"/>
    <w:rsid w:val="000B168D"/>
    <w:rsid w:val="000B1F09"/>
    <w:rsid w:val="000B3259"/>
    <w:rsid w:val="000B4726"/>
    <w:rsid w:val="000B49EC"/>
    <w:rsid w:val="000B4E7F"/>
    <w:rsid w:val="000B5767"/>
    <w:rsid w:val="000B67FB"/>
    <w:rsid w:val="000C16DF"/>
    <w:rsid w:val="000C1FC6"/>
    <w:rsid w:val="000C31C7"/>
    <w:rsid w:val="000C5A47"/>
    <w:rsid w:val="000C6AD5"/>
    <w:rsid w:val="000C7F2C"/>
    <w:rsid w:val="000D0919"/>
    <w:rsid w:val="000D28D8"/>
    <w:rsid w:val="000D39E0"/>
    <w:rsid w:val="000D486F"/>
    <w:rsid w:val="000D6556"/>
    <w:rsid w:val="000D6BDE"/>
    <w:rsid w:val="000D6FF7"/>
    <w:rsid w:val="000D707D"/>
    <w:rsid w:val="000D7C89"/>
    <w:rsid w:val="000E12CA"/>
    <w:rsid w:val="000E13D0"/>
    <w:rsid w:val="000E1E91"/>
    <w:rsid w:val="000E32F1"/>
    <w:rsid w:val="000E4922"/>
    <w:rsid w:val="000E54A4"/>
    <w:rsid w:val="000E60BC"/>
    <w:rsid w:val="000E6748"/>
    <w:rsid w:val="000E722D"/>
    <w:rsid w:val="000E7757"/>
    <w:rsid w:val="000F0802"/>
    <w:rsid w:val="000F1352"/>
    <w:rsid w:val="000F20D3"/>
    <w:rsid w:val="000F2891"/>
    <w:rsid w:val="000F3C19"/>
    <w:rsid w:val="000F3F78"/>
    <w:rsid w:val="000F42F3"/>
    <w:rsid w:val="000F4B88"/>
    <w:rsid w:val="000F4B9B"/>
    <w:rsid w:val="000F5997"/>
    <w:rsid w:val="000F6427"/>
    <w:rsid w:val="000F698F"/>
    <w:rsid w:val="00100517"/>
    <w:rsid w:val="00102440"/>
    <w:rsid w:val="00104778"/>
    <w:rsid w:val="001058C9"/>
    <w:rsid w:val="0010708C"/>
    <w:rsid w:val="001103BE"/>
    <w:rsid w:val="001104F8"/>
    <w:rsid w:val="001123E4"/>
    <w:rsid w:val="00112C6D"/>
    <w:rsid w:val="00113206"/>
    <w:rsid w:val="00114742"/>
    <w:rsid w:val="00121065"/>
    <w:rsid w:val="00121B18"/>
    <w:rsid w:val="00122874"/>
    <w:rsid w:val="001230D3"/>
    <w:rsid w:val="001233F9"/>
    <w:rsid w:val="00123D50"/>
    <w:rsid w:val="00127C13"/>
    <w:rsid w:val="00130EA8"/>
    <w:rsid w:val="00131774"/>
    <w:rsid w:val="00135242"/>
    <w:rsid w:val="001354CA"/>
    <w:rsid w:val="001357A6"/>
    <w:rsid w:val="00135A80"/>
    <w:rsid w:val="00136C20"/>
    <w:rsid w:val="00136CEB"/>
    <w:rsid w:val="0014063D"/>
    <w:rsid w:val="00140F5C"/>
    <w:rsid w:val="00141F08"/>
    <w:rsid w:val="00142DC9"/>
    <w:rsid w:val="00143127"/>
    <w:rsid w:val="00144F46"/>
    <w:rsid w:val="0014572B"/>
    <w:rsid w:val="00145841"/>
    <w:rsid w:val="00145C98"/>
    <w:rsid w:val="00145DA2"/>
    <w:rsid w:val="00146143"/>
    <w:rsid w:val="001463D9"/>
    <w:rsid w:val="00146573"/>
    <w:rsid w:val="0015069F"/>
    <w:rsid w:val="00150A17"/>
    <w:rsid w:val="001515BD"/>
    <w:rsid w:val="00151FAD"/>
    <w:rsid w:val="001527BF"/>
    <w:rsid w:val="0015378C"/>
    <w:rsid w:val="00153B67"/>
    <w:rsid w:val="00154F87"/>
    <w:rsid w:val="00157C1C"/>
    <w:rsid w:val="001610AA"/>
    <w:rsid w:val="001616FD"/>
    <w:rsid w:val="00162453"/>
    <w:rsid w:val="00163634"/>
    <w:rsid w:val="00163C20"/>
    <w:rsid w:val="00163F82"/>
    <w:rsid w:val="00164467"/>
    <w:rsid w:val="00170C04"/>
    <w:rsid w:val="00171575"/>
    <w:rsid w:val="0017179B"/>
    <w:rsid w:val="001730E4"/>
    <w:rsid w:val="0017350A"/>
    <w:rsid w:val="001737FC"/>
    <w:rsid w:val="001738EE"/>
    <w:rsid w:val="00173CD5"/>
    <w:rsid w:val="00175511"/>
    <w:rsid w:val="001757C9"/>
    <w:rsid w:val="001758E5"/>
    <w:rsid w:val="00176375"/>
    <w:rsid w:val="00176C65"/>
    <w:rsid w:val="001777F1"/>
    <w:rsid w:val="00180325"/>
    <w:rsid w:val="0018085E"/>
    <w:rsid w:val="00180F81"/>
    <w:rsid w:val="00181C97"/>
    <w:rsid w:val="00182C05"/>
    <w:rsid w:val="00183F43"/>
    <w:rsid w:val="00183FF4"/>
    <w:rsid w:val="0018419B"/>
    <w:rsid w:val="00184373"/>
    <w:rsid w:val="00184C73"/>
    <w:rsid w:val="001851B6"/>
    <w:rsid w:val="00185DAD"/>
    <w:rsid w:val="00185EF2"/>
    <w:rsid w:val="001866DA"/>
    <w:rsid w:val="001874BC"/>
    <w:rsid w:val="001903FF"/>
    <w:rsid w:val="001927BE"/>
    <w:rsid w:val="00192CD6"/>
    <w:rsid w:val="001937A2"/>
    <w:rsid w:val="00193CB5"/>
    <w:rsid w:val="00194C79"/>
    <w:rsid w:val="001954E5"/>
    <w:rsid w:val="001966F7"/>
    <w:rsid w:val="0019755C"/>
    <w:rsid w:val="001A01B3"/>
    <w:rsid w:val="001A0FB4"/>
    <w:rsid w:val="001A1DDB"/>
    <w:rsid w:val="001A23A4"/>
    <w:rsid w:val="001A2EFD"/>
    <w:rsid w:val="001A45AA"/>
    <w:rsid w:val="001A46AE"/>
    <w:rsid w:val="001A53FD"/>
    <w:rsid w:val="001A54FF"/>
    <w:rsid w:val="001A57E0"/>
    <w:rsid w:val="001A5FCA"/>
    <w:rsid w:val="001B1686"/>
    <w:rsid w:val="001B270A"/>
    <w:rsid w:val="001B35D8"/>
    <w:rsid w:val="001B3914"/>
    <w:rsid w:val="001B3AD5"/>
    <w:rsid w:val="001B5297"/>
    <w:rsid w:val="001B54C4"/>
    <w:rsid w:val="001B75E5"/>
    <w:rsid w:val="001B7CE9"/>
    <w:rsid w:val="001C0331"/>
    <w:rsid w:val="001C2589"/>
    <w:rsid w:val="001C2B0C"/>
    <w:rsid w:val="001C2C24"/>
    <w:rsid w:val="001C31E1"/>
    <w:rsid w:val="001C4DB4"/>
    <w:rsid w:val="001C532F"/>
    <w:rsid w:val="001C596A"/>
    <w:rsid w:val="001C637D"/>
    <w:rsid w:val="001C7ABB"/>
    <w:rsid w:val="001D0BA5"/>
    <w:rsid w:val="001D1E8D"/>
    <w:rsid w:val="001D35FF"/>
    <w:rsid w:val="001D388F"/>
    <w:rsid w:val="001D44B3"/>
    <w:rsid w:val="001D5495"/>
    <w:rsid w:val="001D6280"/>
    <w:rsid w:val="001D629E"/>
    <w:rsid w:val="001D6836"/>
    <w:rsid w:val="001D6B9D"/>
    <w:rsid w:val="001D6C9B"/>
    <w:rsid w:val="001D727F"/>
    <w:rsid w:val="001D762D"/>
    <w:rsid w:val="001E091E"/>
    <w:rsid w:val="001E0FB4"/>
    <w:rsid w:val="001E5006"/>
    <w:rsid w:val="001E5B3C"/>
    <w:rsid w:val="001E60AC"/>
    <w:rsid w:val="001E73F3"/>
    <w:rsid w:val="001F375C"/>
    <w:rsid w:val="001F49ED"/>
    <w:rsid w:val="001F4BBD"/>
    <w:rsid w:val="001F564F"/>
    <w:rsid w:val="001F6734"/>
    <w:rsid w:val="001F6A66"/>
    <w:rsid w:val="001F7A0A"/>
    <w:rsid w:val="002027DA"/>
    <w:rsid w:val="00202BA4"/>
    <w:rsid w:val="0020443D"/>
    <w:rsid w:val="00204E2C"/>
    <w:rsid w:val="00205478"/>
    <w:rsid w:val="00205661"/>
    <w:rsid w:val="0020616C"/>
    <w:rsid w:val="002063BE"/>
    <w:rsid w:val="002073EE"/>
    <w:rsid w:val="00210946"/>
    <w:rsid w:val="00210D85"/>
    <w:rsid w:val="002139DA"/>
    <w:rsid w:val="00215821"/>
    <w:rsid w:val="0021591C"/>
    <w:rsid w:val="00216BE9"/>
    <w:rsid w:val="0021759D"/>
    <w:rsid w:val="002205D1"/>
    <w:rsid w:val="002214DD"/>
    <w:rsid w:val="00221B2C"/>
    <w:rsid w:val="00223929"/>
    <w:rsid w:val="00223D6D"/>
    <w:rsid w:val="002244D2"/>
    <w:rsid w:val="00226633"/>
    <w:rsid w:val="002268FA"/>
    <w:rsid w:val="0022756F"/>
    <w:rsid w:val="00231443"/>
    <w:rsid w:val="00231ECC"/>
    <w:rsid w:val="00232241"/>
    <w:rsid w:val="002323B0"/>
    <w:rsid w:val="00232CF7"/>
    <w:rsid w:val="002333E3"/>
    <w:rsid w:val="00235463"/>
    <w:rsid w:val="00235E2D"/>
    <w:rsid w:val="002373F6"/>
    <w:rsid w:val="00240A0D"/>
    <w:rsid w:val="00240D41"/>
    <w:rsid w:val="00240E91"/>
    <w:rsid w:val="00241073"/>
    <w:rsid w:val="002423C0"/>
    <w:rsid w:val="00242E98"/>
    <w:rsid w:val="00243FC2"/>
    <w:rsid w:val="00244622"/>
    <w:rsid w:val="00245C59"/>
    <w:rsid w:val="00245EDB"/>
    <w:rsid w:val="00246884"/>
    <w:rsid w:val="00246B3D"/>
    <w:rsid w:val="00246C16"/>
    <w:rsid w:val="00246C35"/>
    <w:rsid w:val="00246D11"/>
    <w:rsid w:val="00246F0F"/>
    <w:rsid w:val="002477FA"/>
    <w:rsid w:val="00247833"/>
    <w:rsid w:val="00247FBD"/>
    <w:rsid w:val="002504E1"/>
    <w:rsid w:val="00250774"/>
    <w:rsid w:val="00250E26"/>
    <w:rsid w:val="002510DD"/>
    <w:rsid w:val="002511B1"/>
    <w:rsid w:val="002517B6"/>
    <w:rsid w:val="002527A6"/>
    <w:rsid w:val="00252FBB"/>
    <w:rsid w:val="002548AD"/>
    <w:rsid w:val="002548F6"/>
    <w:rsid w:val="002557C4"/>
    <w:rsid w:val="00257617"/>
    <w:rsid w:val="00260C6A"/>
    <w:rsid w:val="002614F8"/>
    <w:rsid w:val="0026157E"/>
    <w:rsid w:val="00262785"/>
    <w:rsid w:val="00262ED6"/>
    <w:rsid w:val="00263016"/>
    <w:rsid w:val="00263A44"/>
    <w:rsid w:val="00264146"/>
    <w:rsid w:val="00264B09"/>
    <w:rsid w:val="0026552D"/>
    <w:rsid w:val="002672F7"/>
    <w:rsid w:val="0026747D"/>
    <w:rsid w:val="00267AE2"/>
    <w:rsid w:val="0027123F"/>
    <w:rsid w:val="0027180D"/>
    <w:rsid w:val="00272400"/>
    <w:rsid w:val="00272D84"/>
    <w:rsid w:val="00273861"/>
    <w:rsid w:val="00273F2E"/>
    <w:rsid w:val="00274662"/>
    <w:rsid w:val="0027475E"/>
    <w:rsid w:val="0027660E"/>
    <w:rsid w:val="00276E87"/>
    <w:rsid w:val="0027722B"/>
    <w:rsid w:val="00277713"/>
    <w:rsid w:val="0028053C"/>
    <w:rsid w:val="0028214A"/>
    <w:rsid w:val="00284121"/>
    <w:rsid w:val="00284336"/>
    <w:rsid w:val="002847BC"/>
    <w:rsid w:val="002847BE"/>
    <w:rsid w:val="00286085"/>
    <w:rsid w:val="00286462"/>
    <w:rsid w:val="00286841"/>
    <w:rsid w:val="00287EAD"/>
    <w:rsid w:val="00287EB2"/>
    <w:rsid w:val="00287EF5"/>
    <w:rsid w:val="00291C80"/>
    <w:rsid w:val="00292331"/>
    <w:rsid w:val="00292958"/>
    <w:rsid w:val="00293118"/>
    <w:rsid w:val="00293273"/>
    <w:rsid w:val="002937A3"/>
    <w:rsid w:val="002946C9"/>
    <w:rsid w:val="00295F2F"/>
    <w:rsid w:val="00296203"/>
    <w:rsid w:val="00297678"/>
    <w:rsid w:val="002A00CB"/>
    <w:rsid w:val="002A0345"/>
    <w:rsid w:val="002A0580"/>
    <w:rsid w:val="002A5AF4"/>
    <w:rsid w:val="002A6967"/>
    <w:rsid w:val="002A714C"/>
    <w:rsid w:val="002A748F"/>
    <w:rsid w:val="002B0583"/>
    <w:rsid w:val="002B0593"/>
    <w:rsid w:val="002B07EA"/>
    <w:rsid w:val="002B10BD"/>
    <w:rsid w:val="002B29C6"/>
    <w:rsid w:val="002B36EE"/>
    <w:rsid w:val="002B3E1B"/>
    <w:rsid w:val="002B4B6C"/>
    <w:rsid w:val="002B5735"/>
    <w:rsid w:val="002B6540"/>
    <w:rsid w:val="002C0540"/>
    <w:rsid w:val="002C10FD"/>
    <w:rsid w:val="002C1261"/>
    <w:rsid w:val="002C16B0"/>
    <w:rsid w:val="002C17DB"/>
    <w:rsid w:val="002C3163"/>
    <w:rsid w:val="002C46C3"/>
    <w:rsid w:val="002C5B4C"/>
    <w:rsid w:val="002C6841"/>
    <w:rsid w:val="002D0297"/>
    <w:rsid w:val="002D11A5"/>
    <w:rsid w:val="002D5283"/>
    <w:rsid w:val="002D546B"/>
    <w:rsid w:val="002E0013"/>
    <w:rsid w:val="002E0255"/>
    <w:rsid w:val="002E13AF"/>
    <w:rsid w:val="002E3602"/>
    <w:rsid w:val="002E3C1B"/>
    <w:rsid w:val="002E4A35"/>
    <w:rsid w:val="002E52BC"/>
    <w:rsid w:val="002E686B"/>
    <w:rsid w:val="002E6A42"/>
    <w:rsid w:val="002E6A5B"/>
    <w:rsid w:val="002E6FC2"/>
    <w:rsid w:val="002E7B34"/>
    <w:rsid w:val="002F0405"/>
    <w:rsid w:val="002F1324"/>
    <w:rsid w:val="002F15C7"/>
    <w:rsid w:val="002F1E3E"/>
    <w:rsid w:val="002F1E9C"/>
    <w:rsid w:val="002F4438"/>
    <w:rsid w:val="00300585"/>
    <w:rsid w:val="003010FA"/>
    <w:rsid w:val="00301FE3"/>
    <w:rsid w:val="00304E15"/>
    <w:rsid w:val="00305E15"/>
    <w:rsid w:val="00306621"/>
    <w:rsid w:val="00306C92"/>
    <w:rsid w:val="00307547"/>
    <w:rsid w:val="00311243"/>
    <w:rsid w:val="00312B3B"/>
    <w:rsid w:val="00314850"/>
    <w:rsid w:val="0031675C"/>
    <w:rsid w:val="00316B7C"/>
    <w:rsid w:val="00320298"/>
    <w:rsid w:val="00320990"/>
    <w:rsid w:val="00321611"/>
    <w:rsid w:val="0032195B"/>
    <w:rsid w:val="00321BED"/>
    <w:rsid w:val="00321D73"/>
    <w:rsid w:val="00322D9A"/>
    <w:rsid w:val="00323097"/>
    <w:rsid w:val="00324A33"/>
    <w:rsid w:val="003265BE"/>
    <w:rsid w:val="00326FED"/>
    <w:rsid w:val="00327395"/>
    <w:rsid w:val="003276B2"/>
    <w:rsid w:val="00327AE8"/>
    <w:rsid w:val="00330A12"/>
    <w:rsid w:val="00331BC7"/>
    <w:rsid w:val="00332433"/>
    <w:rsid w:val="003325D1"/>
    <w:rsid w:val="00332ADC"/>
    <w:rsid w:val="00332FBC"/>
    <w:rsid w:val="00333AB7"/>
    <w:rsid w:val="00333CA1"/>
    <w:rsid w:val="00336CB2"/>
    <w:rsid w:val="00340195"/>
    <w:rsid w:val="00340797"/>
    <w:rsid w:val="003412D7"/>
    <w:rsid w:val="00341930"/>
    <w:rsid w:val="00342E95"/>
    <w:rsid w:val="00343521"/>
    <w:rsid w:val="00343D45"/>
    <w:rsid w:val="00345EAE"/>
    <w:rsid w:val="003461CF"/>
    <w:rsid w:val="003464CC"/>
    <w:rsid w:val="00346519"/>
    <w:rsid w:val="00346841"/>
    <w:rsid w:val="00350775"/>
    <w:rsid w:val="00350BC7"/>
    <w:rsid w:val="003516D9"/>
    <w:rsid w:val="00354324"/>
    <w:rsid w:val="00354E09"/>
    <w:rsid w:val="003553E9"/>
    <w:rsid w:val="003558CA"/>
    <w:rsid w:val="00356E21"/>
    <w:rsid w:val="0035734C"/>
    <w:rsid w:val="00360B40"/>
    <w:rsid w:val="00360CA8"/>
    <w:rsid w:val="00360D13"/>
    <w:rsid w:val="003611F7"/>
    <w:rsid w:val="00361804"/>
    <w:rsid w:val="003619DC"/>
    <w:rsid w:val="003621F9"/>
    <w:rsid w:val="003622A8"/>
    <w:rsid w:val="003629AB"/>
    <w:rsid w:val="0036317B"/>
    <w:rsid w:val="00363E03"/>
    <w:rsid w:val="003652C5"/>
    <w:rsid w:val="00365E9B"/>
    <w:rsid w:val="003669AD"/>
    <w:rsid w:val="00366F45"/>
    <w:rsid w:val="0036798A"/>
    <w:rsid w:val="003706E2"/>
    <w:rsid w:val="00371025"/>
    <w:rsid w:val="00372D86"/>
    <w:rsid w:val="00373960"/>
    <w:rsid w:val="003749DF"/>
    <w:rsid w:val="00375F40"/>
    <w:rsid w:val="00376DE5"/>
    <w:rsid w:val="00377AC1"/>
    <w:rsid w:val="003805BA"/>
    <w:rsid w:val="00380953"/>
    <w:rsid w:val="003809D0"/>
    <w:rsid w:val="00381C98"/>
    <w:rsid w:val="00381F86"/>
    <w:rsid w:val="00382A56"/>
    <w:rsid w:val="00383B71"/>
    <w:rsid w:val="00384221"/>
    <w:rsid w:val="00386837"/>
    <w:rsid w:val="00387421"/>
    <w:rsid w:val="00387A71"/>
    <w:rsid w:val="00387FDA"/>
    <w:rsid w:val="0039068E"/>
    <w:rsid w:val="00390ABF"/>
    <w:rsid w:val="003921A8"/>
    <w:rsid w:val="003931C8"/>
    <w:rsid w:val="00393690"/>
    <w:rsid w:val="00393D0A"/>
    <w:rsid w:val="00394177"/>
    <w:rsid w:val="00394C69"/>
    <w:rsid w:val="00394D79"/>
    <w:rsid w:val="003953E3"/>
    <w:rsid w:val="00395928"/>
    <w:rsid w:val="003A0BC7"/>
    <w:rsid w:val="003A1222"/>
    <w:rsid w:val="003A2578"/>
    <w:rsid w:val="003A38AF"/>
    <w:rsid w:val="003A3CCA"/>
    <w:rsid w:val="003A4FDD"/>
    <w:rsid w:val="003A643C"/>
    <w:rsid w:val="003A66DE"/>
    <w:rsid w:val="003A699A"/>
    <w:rsid w:val="003A6D40"/>
    <w:rsid w:val="003A7517"/>
    <w:rsid w:val="003A7F6A"/>
    <w:rsid w:val="003A7FF4"/>
    <w:rsid w:val="003B0A57"/>
    <w:rsid w:val="003B0C35"/>
    <w:rsid w:val="003B2327"/>
    <w:rsid w:val="003B2355"/>
    <w:rsid w:val="003B441D"/>
    <w:rsid w:val="003B4DEB"/>
    <w:rsid w:val="003B4F79"/>
    <w:rsid w:val="003B5658"/>
    <w:rsid w:val="003B5FD3"/>
    <w:rsid w:val="003B7B76"/>
    <w:rsid w:val="003C0E82"/>
    <w:rsid w:val="003C1990"/>
    <w:rsid w:val="003C30ED"/>
    <w:rsid w:val="003C3E6A"/>
    <w:rsid w:val="003C4119"/>
    <w:rsid w:val="003C5393"/>
    <w:rsid w:val="003C63D5"/>
    <w:rsid w:val="003C6493"/>
    <w:rsid w:val="003C6499"/>
    <w:rsid w:val="003D1A48"/>
    <w:rsid w:val="003D26CB"/>
    <w:rsid w:val="003D2F24"/>
    <w:rsid w:val="003D4078"/>
    <w:rsid w:val="003D4D7C"/>
    <w:rsid w:val="003D5233"/>
    <w:rsid w:val="003D58C6"/>
    <w:rsid w:val="003D5B5E"/>
    <w:rsid w:val="003D6151"/>
    <w:rsid w:val="003D6EFA"/>
    <w:rsid w:val="003E03F4"/>
    <w:rsid w:val="003E0A0D"/>
    <w:rsid w:val="003E0BA4"/>
    <w:rsid w:val="003E0BE4"/>
    <w:rsid w:val="003E10D1"/>
    <w:rsid w:val="003E281E"/>
    <w:rsid w:val="003E33B2"/>
    <w:rsid w:val="003E4896"/>
    <w:rsid w:val="003E4F29"/>
    <w:rsid w:val="003E50A6"/>
    <w:rsid w:val="003E525E"/>
    <w:rsid w:val="003E5911"/>
    <w:rsid w:val="003E66C9"/>
    <w:rsid w:val="003E7264"/>
    <w:rsid w:val="003E780C"/>
    <w:rsid w:val="003E7851"/>
    <w:rsid w:val="003F09EE"/>
    <w:rsid w:val="003F12D4"/>
    <w:rsid w:val="003F21D4"/>
    <w:rsid w:val="003F278E"/>
    <w:rsid w:val="003F4A7C"/>
    <w:rsid w:val="003F4B6A"/>
    <w:rsid w:val="003F579B"/>
    <w:rsid w:val="003F7D54"/>
    <w:rsid w:val="00400391"/>
    <w:rsid w:val="00403F75"/>
    <w:rsid w:val="0040482C"/>
    <w:rsid w:val="00405065"/>
    <w:rsid w:val="004057D5"/>
    <w:rsid w:val="00406959"/>
    <w:rsid w:val="004069E8"/>
    <w:rsid w:val="00407A57"/>
    <w:rsid w:val="00407EF4"/>
    <w:rsid w:val="00410A15"/>
    <w:rsid w:val="00412326"/>
    <w:rsid w:val="0041307C"/>
    <w:rsid w:val="00414C8C"/>
    <w:rsid w:val="0041589B"/>
    <w:rsid w:val="00416B84"/>
    <w:rsid w:val="00417969"/>
    <w:rsid w:val="00420A03"/>
    <w:rsid w:val="00421E45"/>
    <w:rsid w:val="00422D26"/>
    <w:rsid w:val="004245A4"/>
    <w:rsid w:val="0042651F"/>
    <w:rsid w:val="00426C1F"/>
    <w:rsid w:val="00426C64"/>
    <w:rsid w:val="00426CE3"/>
    <w:rsid w:val="004322E7"/>
    <w:rsid w:val="0043238C"/>
    <w:rsid w:val="00432E70"/>
    <w:rsid w:val="00434261"/>
    <w:rsid w:val="00434F28"/>
    <w:rsid w:val="00435B71"/>
    <w:rsid w:val="00436262"/>
    <w:rsid w:val="004373B6"/>
    <w:rsid w:val="00440983"/>
    <w:rsid w:val="00440D24"/>
    <w:rsid w:val="004412FD"/>
    <w:rsid w:val="00442610"/>
    <w:rsid w:val="00442ECC"/>
    <w:rsid w:val="00443B39"/>
    <w:rsid w:val="00444A1F"/>
    <w:rsid w:val="00446204"/>
    <w:rsid w:val="00446761"/>
    <w:rsid w:val="0044696E"/>
    <w:rsid w:val="00447A3F"/>
    <w:rsid w:val="00451113"/>
    <w:rsid w:val="004511C3"/>
    <w:rsid w:val="004527E4"/>
    <w:rsid w:val="00452CE0"/>
    <w:rsid w:val="00453619"/>
    <w:rsid w:val="00453704"/>
    <w:rsid w:val="00453D7E"/>
    <w:rsid w:val="004547B9"/>
    <w:rsid w:val="00454B94"/>
    <w:rsid w:val="00455EF2"/>
    <w:rsid w:val="00456076"/>
    <w:rsid w:val="00456C14"/>
    <w:rsid w:val="0046094B"/>
    <w:rsid w:val="00460CA7"/>
    <w:rsid w:val="00461472"/>
    <w:rsid w:val="0046163A"/>
    <w:rsid w:val="00462DE5"/>
    <w:rsid w:val="0046498F"/>
    <w:rsid w:val="0046631D"/>
    <w:rsid w:val="0046710D"/>
    <w:rsid w:val="0046781F"/>
    <w:rsid w:val="00467E14"/>
    <w:rsid w:val="00473DCD"/>
    <w:rsid w:val="00473E9E"/>
    <w:rsid w:val="00474B2E"/>
    <w:rsid w:val="004773C2"/>
    <w:rsid w:val="004802FC"/>
    <w:rsid w:val="00483505"/>
    <w:rsid w:val="00483BB7"/>
    <w:rsid w:val="00484C51"/>
    <w:rsid w:val="00484D4D"/>
    <w:rsid w:val="00485063"/>
    <w:rsid w:val="00485093"/>
    <w:rsid w:val="00485B95"/>
    <w:rsid w:val="004907FC"/>
    <w:rsid w:val="0049098C"/>
    <w:rsid w:val="00490EEC"/>
    <w:rsid w:val="00492CC0"/>
    <w:rsid w:val="00493803"/>
    <w:rsid w:val="00493DB5"/>
    <w:rsid w:val="00494594"/>
    <w:rsid w:val="004954F7"/>
    <w:rsid w:val="00497E65"/>
    <w:rsid w:val="004A12DE"/>
    <w:rsid w:val="004A2B27"/>
    <w:rsid w:val="004A3CB3"/>
    <w:rsid w:val="004A404A"/>
    <w:rsid w:val="004A4AB3"/>
    <w:rsid w:val="004A4FFB"/>
    <w:rsid w:val="004A6FF1"/>
    <w:rsid w:val="004B00C3"/>
    <w:rsid w:val="004B0515"/>
    <w:rsid w:val="004B160C"/>
    <w:rsid w:val="004B219E"/>
    <w:rsid w:val="004B359D"/>
    <w:rsid w:val="004B3B33"/>
    <w:rsid w:val="004B52E2"/>
    <w:rsid w:val="004B56C6"/>
    <w:rsid w:val="004B5C46"/>
    <w:rsid w:val="004B71E4"/>
    <w:rsid w:val="004B7F90"/>
    <w:rsid w:val="004C0A31"/>
    <w:rsid w:val="004C0A93"/>
    <w:rsid w:val="004C1C16"/>
    <w:rsid w:val="004C34C8"/>
    <w:rsid w:val="004C59B1"/>
    <w:rsid w:val="004C6154"/>
    <w:rsid w:val="004C6E35"/>
    <w:rsid w:val="004C7A3A"/>
    <w:rsid w:val="004D2FB0"/>
    <w:rsid w:val="004D3476"/>
    <w:rsid w:val="004D3765"/>
    <w:rsid w:val="004D3E8D"/>
    <w:rsid w:val="004D4280"/>
    <w:rsid w:val="004D4F59"/>
    <w:rsid w:val="004D57DF"/>
    <w:rsid w:val="004D5B42"/>
    <w:rsid w:val="004D5D40"/>
    <w:rsid w:val="004D65FB"/>
    <w:rsid w:val="004D6C6B"/>
    <w:rsid w:val="004D71F9"/>
    <w:rsid w:val="004D769F"/>
    <w:rsid w:val="004E079E"/>
    <w:rsid w:val="004E138E"/>
    <w:rsid w:val="004E30FB"/>
    <w:rsid w:val="004E3343"/>
    <w:rsid w:val="004E4723"/>
    <w:rsid w:val="004E4BE0"/>
    <w:rsid w:val="004E5F19"/>
    <w:rsid w:val="004E61F0"/>
    <w:rsid w:val="004E6D79"/>
    <w:rsid w:val="004F0713"/>
    <w:rsid w:val="004F2B60"/>
    <w:rsid w:val="004F386B"/>
    <w:rsid w:val="004F3A16"/>
    <w:rsid w:val="004F4023"/>
    <w:rsid w:val="004F44C6"/>
    <w:rsid w:val="004F4BD0"/>
    <w:rsid w:val="004F6699"/>
    <w:rsid w:val="004F7B98"/>
    <w:rsid w:val="0050049F"/>
    <w:rsid w:val="00501645"/>
    <w:rsid w:val="00501D10"/>
    <w:rsid w:val="00501D41"/>
    <w:rsid w:val="00501E3B"/>
    <w:rsid w:val="00501FCA"/>
    <w:rsid w:val="00502B7C"/>
    <w:rsid w:val="00503778"/>
    <w:rsid w:val="00503F5F"/>
    <w:rsid w:val="0050414A"/>
    <w:rsid w:val="005044D1"/>
    <w:rsid w:val="0050499C"/>
    <w:rsid w:val="00505F4A"/>
    <w:rsid w:val="005072F3"/>
    <w:rsid w:val="00510314"/>
    <w:rsid w:val="00510B7E"/>
    <w:rsid w:val="00512FA3"/>
    <w:rsid w:val="005148D7"/>
    <w:rsid w:val="005175DD"/>
    <w:rsid w:val="005179F2"/>
    <w:rsid w:val="00517C78"/>
    <w:rsid w:val="00521294"/>
    <w:rsid w:val="005222E5"/>
    <w:rsid w:val="00522E5E"/>
    <w:rsid w:val="00523424"/>
    <w:rsid w:val="00524D5C"/>
    <w:rsid w:val="00524F12"/>
    <w:rsid w:val="0052585A"/>
    <w:rsid w:val="005264A5"/>
    <w:rsid w:val="00527E43"/>
    <w:rsid w:val="00532384"/>
    <w:rsid w:val="005326B5"/>
    <w:rsid w:val="00532E63"/>
    <w:rsid w:val="00533276"/>
    <w:rsid w:val="005336F2"/>
    <w:rsid w:val="00534D32"/>
    <w:rsid w:val="00534FE7"/>
    <w:rsid w:val="00535632"/>
    <w:rsid w:val="00535910"/>
    <w:rsid w:val="00536D57"/>
    <w:rsid w:val="00537353"/>
    <w:rsid w:val="0053763A"/>
    <w:rsid w:val="0053794D"/>
    <w:rsid w:val="005409C5"/>
    <w:rsid w:val="00540FDC"/>
    <w:rsid w:val="005411A5"/>
    <w:rsid w:val="00542695"/>
    <w:rsid w:val="00544F21"/>
    <w:rsid w:val="00546817"/>
    <w:rsid w:val="005476F2"/>
    <w:rsid w:val="00547967"/>
    <w:rsid w:val="00547E3F"/>
    <w:rsid w:val="00547EFE"/>
    <w:rsid w:val="00550770"/>
    <w:rsid w:val="005509C5"/>
    <w:rsid w:val="00550C8A"/>
    <w:rsid w:val="0055162F"/>
    <w:rsid w:val="00552350"/>
    <w:rsid w:val="00553CB2"/>
    <w:rsid w:val="005541B1"/>
    <w:rsid w:val="00555F28"/>
    <w:rsid w:val="005568A2"/>
    <w:rsid w:val="00556DB7"/>
    <w:rsid w:val="00556FAF"/>
    <w:rsid w:val="005575B7"/>
    <w:rsid w:val="00557EAC"/>
    <w:rsid w:val="005608E5"/>
    <w:rsid w:val="00561053"/>
    <w:rsid w:val="00562593"/>
    <w:rsid w:val="00562A46"/>
    <w:rsid w:val="00562B1E"/>
    <w:rsid w:val="00562C32"/>
    <w:rsid w:val="0056307E"/>
    <w:rsid w:val="00563A38"/>
    <w:rsid w:val="00564B45"/>
    <w:rsid w:val="00565C64"/>
    <w:rsid w:val="0056602D"/>
    <w:rsid w:val="00567886"/>
    <w:rsid w:val="00567910"/>
    <w:rsid w:val="005704EB"/>
    <w:rsid w:val="00570B5C"/>
    <w:rsid w:val="0057353C"/>
    <w:rsid w:val="00573A8A"/>
    <w:rsid w:val="00573AFA"/>
    <w:rsid w:val="005743EA"/>
    <w:rsid w:val="00574DBB"/>
    <w:rsid w:val="0057636B"/>
    <w:rsid w:val="005810D5"/>
    <w:rsid w:val="00582840"/>
    <w:rsid w:val="00582F34"/>
    <w:rsid w:val="00583B0E"/>
    <w:rsid w:val="005863F8"/>
    <w:rsid w:val="0058711C"/>
    <w:rsid w:val="005875F7"/>
    <w:rsid w:val="005928DB"/>
    <w:rsid w:val="00592F73"/>
    <w:rsid w:val="0059380C"/>
    <w:rsid w:val="00593C1A"/>
    <w:rsid w:val="00593FDD"/>
    <w:rsid w:val="005942BA"/>
    <w:rsid w:val="0059482C"/>
    <w:rsid w:val="00594BAD"/>
    <w:rsid w:val="00595E79"/>
    <w:rsid w:val="00595F49"/>
    <w:rsid w:val="0059602A"/>
    <w:rsid w:val="005960F3"/>
    <w:rsid w:val="005965FA"/>
    <w:rsid w:val="0059744B"/>
    <w:rsid w:val="005A0B27"/>
    <w:rsid w:val="005A0EB8"/>
    <w:rsid w:val="005A1C82"/>
    <w:rsid w:val="005A2109"/>
    <w:rsid w:val="005A31C7"/>
    <w:rsid w:val="005A3748"/>
    <w:rsid w:val="005A3F95"/>
    <w:rsid w:val="005A450C"/>
    <w:rsid w:val="005A56D8"/>
    <w:rsid w:val="005A65DB"/>
    <w:rsid w:val="005B0422"/>
    <w:rsid w:val="005B048F"/>
    <w:rsid w:val="005B0E7C"/>
    <w:rsid w:val="005B1820"/>
    <w:rsid w:val="005B22FA"/>
    <w:rsid w:val="005B263B"/>
    <w:rsid w:val="005B2921"/>
    <w:rsid w:val="005B2ABD"/>
    <w:rsid w:val="005B552C"/>
    <w:rsid w:val="005B71E2"/>
    <w:rsid w:val="005B7F73"/>
    <w:rsid w:val="005C0571"/>
    <w:rsid w:val="005C12D9"/>
    <w:rsid w:val="005C2018"/>
    <w:rsid w:val="005C3703"/>
    <w:rsid w:val="005C3762"/>
    <w:rsid w:val="005C3891"/>
    <w:rsid w:val="005C3965"/>
    <w:rsid w:val="005C4159"/>
    <w:rsid w:val="005C42CC"/>
    <w:rsid w:val="005C4624"/>
    <w:rsid w:val="005C467B"/>
    <w:rsid w:val="005C569D"/>
    <w:rsid w:val="005C5B0A"/>
    <w:rsid w:val="005C5ECB"/>
    <w:rsid w:val="005C7733"/>
    <w:rsid w:val="005D07A2"/>
    <w:rsid w:val="005D4CCF"/>
    <w:rsid w:val="005D58AD"/>
    <w:rsid w:val="005D5DB8"/>
    <w:rsid w:val="005D6373"/>
    <w:rsid w:val="005D6AD8"/>
    <w:rsid w:val="005D705C"/>
    <w:rsid w:val="005E1225"/>
    <w:rsid w:val="005E1EB3"/>
    <w:rsid w:val="005E31EA"/>
    <w:rsid w:val="005E33F9"/>
    <w:rsid w:val="005E38C6"/>
    <w:rsid w:val="005E39F7"/>
    <w:rsid w:val="005E3F74"/>
    <w:rsid w:val="005E429C"/>
    <w:rsid w:val="005E44C2"/>
    <w:rsid w:val="005E5170"/>
    <w:rsid w:val="005E5BAE"/>
    <w:rsid w:val="005E658B"/>
    <w:rsid w:val="005E7455"/>
    <w:rsid w:val="005F1ED3"/>
    <w:rsid w:val="005F316C"/>
    <w:rsid w:val="005F3264"/>
    <w:rsid w:val="005F3328"/>
    <w:rsid w:val="005F3A00"/>
    <w:rsid w:val="005F43C5"/>
    <w:rsid w:val="005F4AD6"/>
    <w:rsid w:val="005F4B90"/>
    <w:rsid w:val="005F4EE1"/>
    <w:rsid w:val="005F5810"/>
    <w:rsid w:val="005F5850"/>
    <w:rsid w:val="005F7441"/>
    <w:rsid w:val="005F74F8"/>
    <w:rsid w:val="005F7E6C"/>
    <w:rsid w:val="00601143"/>
    <w:rsid w:val="0060250B"/>
    <w:rsid w:val="0060461A"/>
    <w:rsid w:val="00605043"/>
    <w:rsid w:val="006055E3"/>
    <w:rsid w:val="00606D4B"/>
    <w:rsid w:val="00610BEE"/>
    <w:rsid w:val="00612181"/>
    <w:rsid w:val="00612AF8"/>
    <w:rsid w:val="0061370C"/>
    <w:rsid w:val="00613C79"/>
    <w:rsid w:val="00614650"/>
    <w:rsid w:val="00614735"/>
    <w:rsid w:val="00615D37"/>
    <w:rsid w:val="00615D85"/>
    <w:rsid w:val="00615DD8"/>
    <w:rsid w:val="00616A7E"/>
    <w:rsid w:val="006177F2"/>
    <w:rsid w:val="00617DE6"/>
    <w:rsid w:val="00622B76"/>
    <w:rsid w:val="006231D3"/>
    <w:rsid w:val="00624B6B"/>
    <w:rsid w:val="00625FAF"/>
    <w:rsid w:val="0062615A"/>
    <w:rsid w:val="00626591"/>
    <w:rsid w:val="006267FA"/>
    <w:rsid w:val="00630524"/>
    <w:rsid w:val="00630B1C"/>
    <w:rsid w:val="00630B57"/>
    <w:rsid w:val="00631564"/>
    <w:rsid w:val="00632794"/>
    <w:rsid w:val="00632E30"/>
    <w:rsid w:val="006332C2"/>
    <w:rsid w:val="00633375"/>
    <w:rsid w:val="00633E2A"/>
    <w:rsid w:val="00633F09"/>
    <w:rsid w:val="006342FA"/>
    <w:rsid w:val="00634318"/>
    <w:rsid w:val="0063581E"/>
    <w:rsid w:val="0063582E"/>
    <w:rsid w:val="00635A26"/>
    <w:rsid w:val="0063699E"/>
    <w:rsid w:val="00637465"/>
    <w:rsid w:val="00640555"/>
    <w:rsid w:val="00641F28"/>
    <w:rsid w:val="00642310"/>
    <w:rsid w:val="00642522"/>
    <w:rsid w:val="0064434D"/>
    <w:rsid w:val="00646331"/>
    <w:rsid w:val="006466D7"/>
    <w:rsid w:val="006466FA"/>
    <w:rsid w:val="00647124"/>
    <w:rsid w:val="006476C2"/>
    <w:rsid w:val="00647714"/>
    <w:rsid w:val="00650B38"/>
    <w:rsid w:val="00651060"/>
    <w:rsid w:val="006515B8"/>
    <w:rsid w:val="00653307"/>
    <w:rsid w:val="00655744"/>
    <w:rsid w:val="00656AC5"/>
    <w:rsid w:val="006604E9"/>
    <w:rsid w:val="00660FB7"/>
    <w:rsid w:val="006612B2"/>
    <w:rsid w:val="00663EB8"/>
    <w:rsid w:val="00664D66"/>
    <w:rsid w:val="006650F3"/>
    <w:rsid w:val="0066788F"/>
    <w:rsid w:val="006678E9"/>
    <w:rsid w:val="0067034F"/>
    <w:rsid w:val="00670A3A"/>
    <w:rsid w:val="00672EB3"/>
    <w:rsid w:val="00673BF8"/>
    <w:rsid w:val="006755B9"/>
    <w:rsid w:val="00675F0D"/>
    <w:rsid w:val="006763C5"/>
    <w:rsid w:val="006778E1"/>
    <w:rsid w:val="00680307"/>
    <w:rsid w:val="00680B84"/>
    <w:rsid w:val="00680D11"/>
    <w:rsid w:val="0068131E"/>
    <w:rsid w:val="0068346C"/>
    <w:rsid w:val="00683E5D"/>
    <w:rsid w:val="006840A4"/>
    <w:rsid w:val="006846F5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5742"/>
    <w:rsid w:val="006963C9"/>
    <w:rsid w:val="0069643E"/>
    <w:rsid w:val="006965CB"/>
    <w:rsid w:val="00696CD7"/>
    <w:rsid w:val="006979A7"/>
    <w:rsid w:val="006A0EC1"/>
    <w:rsid w:val="006A12B6"/>
    <w:rsid w:val="006A213B"/>
    <w:rsid w:val="006A2321"/>
    <w:rsid w:val="006A26D7"/>
    <w:rsid w:val="006A4FCC"/>
    <w:rsid w:val="006A700B"/>
    <w:rsid w:val="006B0CD4"/>
    <w:rsid w:val="006B125B"/>
    <w:rsid w:val="006B1641"/>
    <w:rsid w:val="006B1DFB"/>
    <w:rsid w:val="006B2EA9"/>
    <w:rsid w:val="006B326F"/>
    <w:rsid w:val="006B33F1"/>
    <w:rsid w:val="006B42E1"/>
    <w:rsid w:val="006B446D"/>
    <w:rsid w:val="006B4A40"/>
    <w:rsid w:val="006B57B0"/>
    <w:rsid w:val="006B6DDF"/>
    <w:rsid w:val="006B6E73"/>
    <w:rsid w:val="006C013C"/>
    <w:rsid w:val="006C0D52"/>
    <w:rsid w:val="006C0E3A"/>
    <w:rsid w:val="006C181F"/>
    <w:rsid w:val="006C2331"/>
    <w:rsid w:val="006C2722"/>
    <w:rsid w:val="006C4EBD"/>
    <w:rsid w:val="006C515C"/>
    <w:rsid w:val="006C5863"/>
    <w:rsid w:val="006C59C4"/>
    <w:rsid w:val="006C60BC"/>
    <w:rsid w:val="006C6886"/>
    <w:rsid w:val="006D0284"/>
    <w:rsid w:val="006D0405"/>
    <w:rsid w:val="006D242A"/>
    <w:rsid w:val="006D4EF7"/>
    <w:rsid w:val="006D78CA"/>
    <w:rsid w:val="006E07C2"/>
    <w:rsid w:val="006E18CA"/>
    <w:rsid w:val="006E1AC6"/>
    <w:rsid w:val="006E1EAB"/>
    <w:rsid w:val="006E200E"/>
    <w:rsid w:val="006E2A84"/>
    <w:rsid w:val="006E4489"/>
    <w:rsid w:val="006E4663"/>
    <w:rsid w:val="006E4A2F"/>
    <w:rsid w:val="006E69F3"/>
    <w:rsid w:val="006E74AA"/>
    <w:rsid w:val="006F0FA7"/>
    <w:rsid w:val="006F2511"/>
    <w:rsid w:val="006F276C"/>
    <w:rsid w:val="006F2A58"/>
    <w:rsid w:val="006F32AE"/>
    <w:rsid w:val="006F375A"/>
    <w:rsid w:val="006F4196"/>
    <w:rsid w:val="00700527"/>
    <w:rsid w:val="00701766"/>
    <w:rsid w:val="007047BB"/>
    <w:rsid w:val="007047D7"/>
    <w:rsid w:val="00705075"/>
    <w:rsid w:val="007075A2"/>
    <w:rsid w:val="00707F25"/>
    <w:rsid w:val="00710B16"/>
    <w:rsid w:val="00712B60"/>
    <w:rsid w:val="0071476B"/>
    <w:rsid w:val="00715951"/>
    <w:rsid w:val="00715AB1"/>
    <w:rsid w:val="007167DD"/>
    <w:rsid w:val="00716BF0"/>
    <w:rsid w:val="00716DCE"/>
    <w:rsid w:val="00720732"/>
    <w:rsid w:val="007215A7"/>
    <w:rsid w:val="00721C01"/>
    <w:rsid w:val="0072209B"/>
    <w:rsid w:val="007241B3"/>
    <w:rsid w:val="007254D2"/>
    <w:rsid w:val="0072623F"/>
    <w:rsid w:val="007264CB"/>
    <w:rsid w:val="00726A0E"/>
    <w:rsid w:val="00730052"/>
    <w:rsid w:val="007304FE"/>
    <w:rsid w:val="00730963"/>
    <w:rsid w:val="0073251F"/>
    <w:rsid w:val="00732C7D"/>
    <w:rsid w:val="00732F5B"/>
    <w:rsid w:val="0073338D"/>
    <w:rsid w:val="0073482C"/>
    <w:rsid w:val="00734FE4"/>
    <w:rsid w:val="00735F05"/>
    <w:rsid w:val="00740152"/>
    <w:rsid w:val="00740454"/>
    <w:rsid w:val="0074073B"/>
    <w:rsid w:val="00740EA5"/>
    <w:rsid w:val="00742365"/>
    <w:rsid w:val="00742982"/>
    <w:rsid w:val="00742BAA"/>
    <w:rsid w:val="0074327A"/>
    <w:rsid w:val="007448FF"/>
    <w:rsid w:val="00745DC2"/>
    <w:rsid w:val="00750246"/>
    <w:rsid w:val="00750402"/>
    <w:rsid w:val="007511EF"/>
    <w:rsid w:val="00751269"/>
    <w:rsid w:val="00752F5C"/>
    <w:rsid w:val="00752F67"/>
    <w:rsid w:val="00753DE8"/>
    <w:rsid w:val="00753E54"/>
    <w:rsid w:val="007559D9"/>
    <w:rsid w:val="007560DC"/>
    <w:rsid w:val="007606E1"/>
    <w:rsid w:val="00760CD2"/>
    <w:rsid w:val="00760CDE"/>
    <w:rsid w:val="0076327F"/>
    <w:rsid w:val="007634AF"/>
    <w:rsid w:val="00764326"/>
    <w:rsid w:val="0076467C"/>
    <w:rsid w:val="0076539D"/>
    <w:rsid w:val="00765E58"/>
    <w:rsid w:val="007665C0"/>
    <w:rsid w:val="007674C9"/>
    <w:rsid w:val="00770D31"/>
    <w:rsid w:val="00771296"/>
    <w:rsid w:val="00773E06"/>
    <w:rsid w:val="0077457A"/>
    <w:rsid w:val="00776BDB"/>
    <w:rsid w:val="00780C2D"/>
    <w:rsid w:val="00781A4B"/>
    <w:rsid w:val="0078231E"/>
    <w:rsid w:val="00782CA4"/>
    <w:rsid w:val="0078312D"/>
    <w:rsid w:val="0078376A"/>
    <w:rsid w:val="007858A9"/>
    <w:rsid w:val="00785C5E"/>
    <w:rsid w:val="007861A8"/>
    <w:rsid w:val="00786A33"/>
    <w:rsid w:val="007872F9"/>
    <w:rsid w:val="00790A39"/>
    <w:rsid w:val="00790AAA"/>
    <w:rsid w:val="00792363"/>
    <w:rsid w:val="00792E8C"/>
    <w:rsid w:val="00793A7C"/>
    <w:rsid w:val="00793A97"/>
    <w:rsid w:val="00793D97"/>
    <w:rsid w:val="00795CCC"/>
    <w:rsid w:val="007970B6"/>
    <w:rsid w:val="007975C7"/>
    <w:rsid w:val="00797C96"/>
    <w:rsid w:val="00797EDA"/>
    <w:rsid w:val="007A03FF"/>
    <w:rsid w:val="007A1363"/>
    <w:rsid w:val="007A1FC7"/>
    <w:rsid w:val="007A6579"/>
    <w:rsid w:val="007A69D8"/>
    <w:rsid w:val="007B0A3B"/>
    <w:rsid w:val="007B18A8"/>
    <w:rsid w:val="007B5528"/>
    <w:rsid w:val="007B5F0C"/>
    <w:rsid w:val="007C0708"/>
    <w:rsid w:val="007C113E"/>
    <w:rsid w:val="007C1150"/>
    <w:rsid w:val="007C25D4"/>
    <w:rsid w:val="007C4391"/>
    <w:rsid w:val="007C50B5"/>
    <w:rsid w:val="007C5F99"/>
    <w:rsid w:val="007C6D83"/>
    <w:rsid w:val="007C70F7"/>
    <w:rsid w:val="007C72FC"/>
    <w:rsid w:val="007C754E"/>
    <w:rsid w:val="007D0409"/>
    <w:rsid w:val="007D11FE"/>
    <w:rsid w:val="007D1A7D"/>
    <w:rsid w:val="007D2A30"/>
    <w:rsid w:val="007D2BE0"/>
    <w:rsid w:val="007D334D"/>
    <w:rsid w:val="007D36A9"/>
    <w:rsid w:val="007D3F51"/>
    <w:rsid w:val="007D4DC5"/>
    <w:rsid w:val="007D542B"/>
    <w:rsid w:val="007D633B"/>
    <w:rsid w:val="007D66C9"/>
    <w:rsid w:val="007D7385"/>
    <w:rsid w:val="007D7B36"/>
    <w:rsid w:val="007E05C3"/>
    <w:rsid w:val="007E0E91"/>
    <w:rsid w:val="007E1051"/>
    <w:rsid w:val="007E16B4"/>
    <w:rsid w:val="007E1923"/>
    <w:rsid w:val="007E2AF0"/>
    <w:rsid w:val="007E2C04"/>
    <w:rsid w:val="007E2ECB"/>
    <w:rsid w:val="007E3238"/>
    <w:rsid w:val="007E3D46"/>
    <w:rsid w:val="007E47A7"/>
    <w:rsid w:val="007E7E28"/>
    <w:rsid w:val="007F0A42"/>
    <w:rsid w:val="007F34B0"/>
    <w:rsid w:val="007F46A5"/>
    <w:rsid w:val="007F66C1"/>
    <w:rsid w:val="007F6712"/>
    <w:rsid w:val="007F70EE"/>
    <w:rsid w:val="007F7589"/>
    <w:rsid w:val="00802160"/>
    <w:rsid w:val="00804D18"/>
    <w:rsid w:val="00805739"/>
    <w:rsid w:val="00807CD2"/>
    <w:rsid w:val="00807ED4"/>
    <w:rsid w:val="00810CE9"/>
    <w:rsid w:val="008112BA"/>
    <w:rsid w:val="00811478"/>
    <w:rsid w:val="00812A56"/>
    <w:rsid w:val="008134C6"/>
    <w:rsid w:val="00813CF0"/>
    <w:rsid w:val="00813F15"/>
    <w:rsid w:val="00813FE5"/>
    <w:rsid w:val="00813FE8"/>
    <w:rsid w:val="0081521E"/>
    <w:rsid w:val="0081672F"/>
    <w:rsid w:val="00816A46"/>
    <w:rsid w:val="00817330"/>
    <w:rsid w:val="00817B73"/>
    <w:rsid w:val="0082051A"/>
    <w:rsid w:val="008207C8"/>
    <w:rsid w:val="00820C09"/>
    <w:rsid w:val="0082211A"/>
    <w:rsid w:val="00822C03"/>
    <w:rsid w:val="008231AA"/>
    <w:rsid w:val="00823FA8"/>
    <w:rsid w:val="0082426D"/>
    <w:rsid w:val="008263DB"/>
    <w:rsid w:val="00826B21"/>
    <w:rsid w:val="00827BA7"/>
    <w:rsid w:val="00830DD3"/>
    <w:rsid w:val="008315C7"/>
    <w:rsid w:val="00832B4F"/>
    <w:rsid w:val="00832E83"/>
    <w:rsid w:val="008336BE"/>
    <w:rsid w:val="00833D59"/>
    <w:rsid w:val="00833E33"/>
    <w:rsid w:val="0083421F"/>
    <w:rsid w:val="00834AC3"/>
    <w:rsid w:val="0083570F"/>
    <w:rsid w:val="00835738"/>
    <w:rsid w:val="0084235B"/>
    <w:rsid w:val="00842AFF"/>
    <w:rsid w:val="00842F2D"/>
    <w:rsid w:val="0084372C"/>
    <w:rsid w:val="00844C9B"/>
    <w:rsid w:val="00845730"/>
    <w:rsid w:val="0084586B"/>
    <w:rsid w:val="008464D8"/>
    <w:rsid w:val="00847464"/>
    <w:rsid w:val="008478F0"/>
    <w:rsid w:val="00847F00"/>
    <w:rsid w:val="008503F1"/>
    <w:rsid w:val="00850E3E"/>
    <w:rsid w:val="008559CC"/>
    <w:rsid w:val="008577D0"/>
    <w:rsid w:val="008606BA"/>
    <w:rsid w:val="00861111"/>
    <w:rsid w:val="00861735"/>
    <w:rsid w:val="00861F65"/>
    <w:rsid w:val="00862730"/>
    <w:rsid w:val="008632B2"/>
    <w:rsid w:val="00863738"/>
    <w:rsid w:val="0086377B"/>
    <w:rsid w:val="008637F5"/>
    <w:rsid w:val="0086398A"/>
    <w:rsid w:val="0086399D"/>
    <w:rsid w:val="008640AF"/>
    <w:rsid w:val="00864591"/>
    <w:rsid w:val="00865ACA"/>
    <w:rsid w:val="00866300"/>
    <w:rsid w:val="00867790"/>
    <w:rsid w:val="008716D1"/>
    <w:rsid w:val="00873444"/>
    <w:rsid w:val="00874259"/>
    <w:rsid w:val="0087491A"/>
    <w:rsid w:val="008750A0"/>
    <w:rsid w:val="00875774"/>
    <w:rsid w:val="008764C5"/>
    <w:rsid w:val="00877278"/>
    <w:rsid w:val="00877615"/>
    <w:rsid w:val="008810CE"/>
    <w:rsid w:val="0088191B"/>
    <w:rsid w:val="00881DC7"/>
    <w:rsid w:val="008820B2"/>
    <w:rsid w:val="0088269C"/>
    <w:rsid w:val="00882726"/>
    <w:rsid w:val="008829FC"/>
    <w:rsid w:val="0088346C"/>
    <w:rsid w:val="00884013"/>
    <w:rsid w:val="00885EB1"/>
    <w:rsid w:val="00886188"/>
    <w:rsid w:val="00886B49"/>
    <w:rsid w:val="0088750A"/>
    <w:rsid w:val="00890177"/>
    <w:rsid w:val="00890DBB"/>
    <w:rsid w:val="008947EA"/>
    <w:rsid w:val="00894F6B"/>
    <w:rsid w:val="0089534C"/>
    <w:rsid w:val="008965B8"/>
    <w:rsid w:val="00896618"/>
    <w:rsid w:val="0089734A"/>
    <w:rsid w:val="008A07D5"/>
    <w:rsid w:val="008A1745"/>
    <w:rsid w:val="008A1AC4"/>
    <w:rsid w:val="008A1E7C"/>
    <w:rsid w:val="008A3AAB"/>
    <w:rsid w:val="008A4261"/>
    <w:rsid w:val="008A4499"/>
    <w:rsid w:val="008A4993"/>
    <w:rsid w:val="008A5A63"/>
    <w:rsid w:val="008A6788"/>
    <w:rsid w:val="008A67DE"/>
    <w:rsid w:val="008A6E02"/>
    <w:rsid w:val="008A7098"/>
    <w:rsid w:val="008B07AC"/>
    <w:rsid w:val="008B1665"/>
    <w:rsid w:val="008B1FBF"/>
    <w:rsid w:val="008B4357"/>
    <w:rsid w:val="008B4651"/>
    <w:rsid w:val="008B4848"/>
    <w:rsid w:val="008B69A2"/>
    <w:rsid w:val="008B7D52"/>
    <w:rsid w:val="008C09E8"/>
    <w:rsid w:val="008C1E2D"/>
    <w:rsid w:val="008C25BC"/>
    <w:rsid w:val="008C2A1D"/>
    <w:rsid w:val="008C2C04"/>
    <w:rsid w:val="008C2DF0"/>
    <w:rsid w:val="008C34E8"/>
    <w:rsid w:val="008C60D8"/>
    <w:rsid w:val="008C6989"/>
    <w:rsid w:val="008C6CF1"/>
    <w:rsid w:val="008C765C"/>
    <w:rsid w:val="008C779A"/>
    <w:rsid w:val="008D0039"/>
    <w:rsid w:val="008D058E"/>
    <w:rsid w:val="008D1F42"/>
    <w:rsid w:val="008D2548"/>
    <w:rsid w:val="008D2BD3"/>
    <w:rsid w:val="008D2C78"/>
    <w:rsid w:val="008D35D3"/>
    <w:rsid w:val="008D3AA5"/>
    <w:rsid w:val="008D5E14"/>
    <w:rsid w:val="008D66A2"/>
    <w:rsid w:val="008D6D67"/>
    <w:rsid w:val="008D722D"/>
    <w:rsid w:val="008D7954"/>
    <w:rsid w:val="008E072D"/>
    <w:rsid w:val="008E0B9C"/>
    <w:rsid w:val="008E102F"/>
    <w:rsid w:val="008E3372"/>
    <w:rsid w:val="008E37F0"/>
    <w:rsid w:val="008E4942"/>
    <w:rsid w:val="008E4C8B"/>
    <w:rsid w:val="008E4ECB"/>
    <w:rsid w:val="008E69D2"/>
    <w:rsid w:val="008F1A29"/>
    <w:rsid w:val="008F2C86"/>
    <w:rsid w:val="008F39BD"/>
    <w:rsid w:val="008F45C2"/>
    <w:rsid w:val="008F46E7"/>
    <w:rsid w:val="008F47D6"/>
    <w:rsid w:val="008F50FE"/>
    <w:rsid w:val="008F5384"/>
    <w:rsid w:val="008F5771"/>
    <w:rsid w:val="008F7FB4"/>
    <w:rsid w:val="00900E60"/>
    <w:rsid w:val="009011EE"/>
    <w:rsid w:val="009035F0"/>
    <w:rsid w:val="00903778"/>
    <w:rsid w:val="00905773"/>
    <w:rsid w:val="0090586E"/>
    <w:rsid w:val="00906A73"/>
    <w:rsid w:val="0090765F"/>
    <w:rsid w:val="00910369"/>
    <w:rsid w:val="00911544"/>
    <w:rsid w:val="00912F50"/>
    <w:rsid w:val="009132D0"/>
    <w:rsid w:val="009133C1"/>
    <w:rsid w:val="009136D4"/>
    <w:rsid w:val="00913741"/>
    <w:rsid w:val="00916424"/>
    <w:rsid w:val="00916E5A"/>
    <w:rsid w:val="0091732A"/>
    <w:rsid w:val="009177DE"/>
    <w:rsid w:val="00920093"/>
    <w:rsid w:val="00920842"/>
    <w:rsid w:val="0092213F"/>
    <w:rsid w:val="0092228E"/>
    <w:rsid w:val="009253C4"/>
    <w:rsid w:val="009259A7"/>
    <w:rsid w:val="00925F47"/>
    <w:rsid w:val="009265CD"/>
    <w:rsid w:val="009266B7"/>
    <w:rsid w:val="00927307"/>
    <w:rsid w:val="00927865"/>
    <w:rsid w:val="00927AB7"/>
    <w:rsid w:val="009317E1"/>
    <w:rsid w:val="00933DD1"/>
    <w:rsid w:val="00933E33"/>
    <w:rsid w:val="00934A10"/>
    <w:rsid w:val="00934F41"/>
    <w:rsid w:val="00935401"/>
    <w:rsid w:val="009369E6"/>
    <w:rsid w:val="00937E79"/>
    <w:rsid w:val="0094027B"/>
    <w:rsid w:val="009406B3"/>
    <w:rsid w:val="00943BFE"/>
    <w:rsid w:val="00943F17"/>
    <w:rsid w:val="0094404F"/>
    <w:rsid w:val="00944616"/>
    <w:rsid w:val="00944986"/>
    <w:rsid w:val="00944A7F"/>
    <w:rsid w:val="00944BBF"/>
    <w:rsid w:val="009460BF"/>
    <w:rsid w:val="00947656"/>
    <w:rsid w:val="00947669"/>
    <w:rsid w:val="00947E28"/>
    <w:rsid w:val="009501EB"/>
    <w:rsid w:val="009504FB"/>
    <w:rsid w:val="00950938"/>
    <w:rsid w:val="00950AA7"/>
    <w:rsid w:val="00951BC7"/>
    <w:rsid w:val="00951C44"/>
    <w:rsid w:val="00952ED0"/>
    <w:rsid w:val="0095391E"/>
    <w:rsid w:val="00954B90"/>
    <w:rsid w:val="00954D8E"/>
    <w:rsid w:val="00954E14"/>
    <w:rsid w:val="009558DD"/>
    <w:rsid w:val="00955C07"/>
    <w:rsid w:val="00955F6B"/>
    <w:rsid w:val="00956250"/>
    <w:rsid w:val="00956475"/>
    <w:rsid w:val="009578F1"/>
    <w:rsid w:val="00957B41"/>
    <w:rsid w:val="0096108C"/>
    <w:rsid w:val="009628AF"/>
    <w:rsid w:val="00964AE3"/>
    <w:rsid w:val="009655C8"/>
    <w:rsid w:val="009717AB"/>
    <w:rsid w:val="00971D26"/>
    <w:rsid w:val="00975785"/>
    <w:rsid w:val="00975BCD"/>
    <w:rsid w:val="009762C9"/>
    <w:rsid w:val="0097633C"/>
    <w:rsid w:val="00977166"/>
    <w:rsid w:val="0097734C"/>
    <w:rsid w:val="00977EBE"/>
    <w:rsid w:val="0098002D"/>
    <w:rsid w:val="009807CB"/>
    <w:rsid w:val="009813CD"/>
    <w:rsid w:val="0098198B"/>
    <w:rsid w:val="00983539"/>
    <w:rsid w:val="00983B44"/>
    <w:rsid w:val="00984EA0"/>
    <w:rsid w:val="00985465"/>
    <w:rsid w:val="00985A83"/>
    <w:rsid w:val="00986248"/>
    <w:rsid w:val="009865FE"/>
    <w:rsid w:val="00990493"/>
    <w:rsid w:val="00992C12"/>
    <w:rsid w:val="009932F1"/>
    <w:rsid w:val="009933DA"/>
    <w:rsid w:val="009934B0"/>
    <w:rsid w:val="00996AC2"/>
    <w:rsid w:val="009972B9"/>
    <w:rsid w:val="009A1844"/>
    <w:rsid w:val="009A1D84"/>
    <w:rsid w:val="009A5F38"/>
    <w:rsid w:val="009A6302"/>
    <w:rsid w:val="009A6D25"/>
    <w:rsid w:val="009A6E18"/>
    <w:rsid w:val="009B011D"/>
    <w:rsid w:val="009B306E"/>
    <w:rsid w:val="009B4152"/>
    <w:rsid w:val="009C0796"/>
    <w:rsid w:val="009C1B8C"/>
    <w:rsid w:val="009C1D80"/>
    <w:rsid w:val="009C232C"/>
    <w:rsid w:val="009C28DD"/>
    <w:rsid w:val="009C2B04"/>
    <w:rsid w:val="009C2B72"/>
    <w:rsid w:val="009C51DF"/>
    <w:rsid w:val="009C56BA"/>
    <w:rsid w:val="009C78B4"/>
    <w:rsid w:val="009C7FDF"/>
    <w:rsid w:val="009D01AC"/>
    <w:rsid w:val="009D0F32"/>
    <w:rsid w:val="009D1283"/>
    <w:rsid w:val="009D15E8"/>
    <w:rsid w:val="009D1A1D"/>
    <w:rsid w:val="009D3591"/>
    <w:rsid w:val="009D37D1"/>
    <w:rsid w:val="009D3C17"/>
    <w:rsid w:val="009D452F"/>
    <w:rsid w:val="009D51A0"/>
    <w:rsid w:val="009D568F"/>
    <w:rsid w:val="009D6466"/>
    <w:rsid w:val="009D6BAB"/>
    <w:rsid w:val="009D73A5"/>
    <w:rsid w:val="009D7DC7"/>
    <w:rsid w:val="009E1A62"/>
    <w:rsid w:val="009E2EB3"/>
    <w:rsid w:val="009E31B7"/>
    <w:rsid w:val="009E34ED"/>
    <w:rsid w:val="009E3C54"/>
    <w:rsid w:val="009E3F49"/>
    <w:rsid w:val="009E42BB"/>
    <w:rsid w:val="009E4556"/>
    <w:rsid w:val="009E46D3"/>
    <w:rsid w:val="009E67DA"/>
    <w:rsid w:val="009E6F2B"/>
    <w:rsid w:val="009E730E"/>
    <w:rsid w:val="009E7A8F"/>
    <w:rsid w:val="009F0F49"/>
    <w:rsid w:val="009F16B0"/>
    <w:rsid w:val="009F300A"/>
    <w:rsid w:val="009F32FF"/>
    <w:rsid w:val="009F4057"/>
    <w:rsid w:val="009F654F"/>
    <w:rsid w:val="009F732A"/>
    <w:rsid w:val="009F78F8"/>
    <w:rsid w:val="00A00178"/>
    <w:rsid w:val="00A002CD"/>
    <w:rsid w:val="00A01284"/>
    <w:rsid w:val="00A0280D"/>
    <w:rsid w:val="00A029A9"/>
    <w:rsid w:val="00A0305F"/>
    <w:rsid w:val="00A03421"/>
    <w:rsid w:val="00A04FBA"/>
    <w:rsid w:val="00A05259"/>
    <w:rsid w:val="00A054C9"/>
    <w:rsid w:val="00A05530"/>
    <w:rsid w:val="00A05845"/>
    <w:rsid w:val="00A06D29"/>
    <w:rsid w:val="00A07123"/>
    <w:rsid w:val="00A112F0"/>
    <w:rsid w:val="00A11BCE"/>
    <w:rsid w:val="00A13500"/>
    <w:rsid w:val="00A145CF"/>
    <w:rsid w:val="00A15808"/>
    <w:rsid w:val="00A17F0C"/>
    <w:rsid w:val="00A22AC9"/>
    <w:rsid w:val="00A22B05"/>
    <w:rsid w:val="00A22E35"/>
    <w:rsid w:val="00A231C3"/>
    <w:rsid w:val="00A23A76"/>
    <w:rsid w:val="00A23D7C"/>
    <w:rsid w:val="00A25147"/>
    <w:rsid w:val="00A25D68"/>
    <w:rsid w:val="00A2744B"/>
    <w:rsid w:val="00A27D0A"/>
    <w:rsid w:val="00A30475"/>
    <w:rsid w:val="00A30A59"/>
    <w:rsid w:val="00A32010"/>
    <w:rsid w:val="00A3263E"/>
    <w:rsid w:val="00A32AB9"/>
    <w:rsid w:val="00A34A02"/>
    <w:rsid w:val="00A34E1B"/>
    <w:rsid w:val="00A358CE"/>
    <w:rsid w:val="00A36412"/>
    <w:rsid w:val="00A41677"/>
    <w:rsid w:val="00A42D56"/>
    <w:rsid w:val="00A44309"/>
    <w:rsid w:val="00A449EB"/>
    <w:rsid w:val="00A452D3"/>
    <w:rsid w:val="00A47732"/>
    <w:rsid w:val="00A50144"/>
    <w:rsid w:val="00A51EE2"/>
    <w:rsid w:val="00A52133"/>
    <w:rsid w:val="00A529AE"/>
    <w:rsid w:val="00A52DB2"/>
    <w:rsid w:val="00A5358F"/>
    <w:rsid w:val="00A54B1D"/>
    <w:rsid w:val="00A56C39"/>
    <w:rsid w:val="00A56F9D"/>
    <w:rsid w:val="00A56FAD"/>
    <w:rsid w:val="00A57428"/>
    <w:rsid w:val="00A57A62"/>
    <w:rsid w:val="00A606F2"/>
    <w:rsid w:val="00A60790"/>
    <w:rsid w:val="00A61577"/>
    <w:rsid w:val="00A61E38"/>
    <w:rsid w:val="00A61EED"/>
    <w:rsid w:val="00A620A4"/>
    <w:rsid w:val="00A626FF"/>
    <w:rsid w:val="00A62E82"/>
    <w:rsid w:val="00A652B1"/>
    <w:rsid w:val="00A655E3"/>
    <w:rsid w:val="00A65BED"/>
    <w:rsid w:val="00A67043"/>
    <w:rsid w:val="00A670F5"/>
    <w:rsid w:val="00A702DB"/>
    <w:rsid w:val="00A706D2"/>
    <w:rsid w:val="00A70DD8"/>
    <w:rsid w:val="00A71379"/>
    <w:rsid w:val="00A720BA"/>
    <w:rsid w:val="00A74419"/>
    <w:rsid w:val="00A75251"/>
    <w:rsid w:val="00A75D3E"/>
    <w:rsid w:val="00A75DA0"/>
    <w:rsid w:val="00A7642C"/>
    <w:rsid w:val="00A76E7F"/>
    <w:rsid w:val="00A77019"/>
    <w:rsid w:val="00A779DC"/>
    <w:rsid w:val="00A77B2F"/>
    <w:rsid w:val="00A80195"/>
    <w:rsid w:val="00A82C32"/>
    <w:rsid w:val="00A83477"/>
    <w:rsid w:val="00A83795"/>
    <w:rsid w:val="00A847EC"/>
    <w:rsid w:val="00A84C98"/>
    <w:rsid w:val="00A87A70"/>
    <w:rsid w:val="00A9092A"/>
    <w:rsid w:val="00A91358"/>
    <w:rsid w:val="00A92B26"/>
    <w:rsid w:val="00A9508D"/>
    <w:rsid w:val="00AA295F"/>
    <w:rsid w:val="00AA2FA3"/>
    <w:rsid w:val="00AA6B45"/>
    <w:rsid w:val="00AA6EF7"/>
    <w:rsid w:val="00AA72A3"/>
    <w:rsid w:val="00AB01A2"/>
    <w:rsid w:val="00AB07EE"/>
    <w:rsid w:val="00AB0ACF"/>
    <w:rsid w:val="00AB1A04"/>
    <w:rsid w:val="00AB25F3"/>
    <w:rsid w:val="00AB2AAF"/>
    <w:rsid w:val="00AB2D78"/>
    <w:rsid w:val="00AB3A21"/>
    <w:rsid w:val="00AB42F2"/>
    <w:rsid w:val="00AB4492"/>
    <w:rsid w:val="00AB49CC"/>
    <w:rsid w:val="00AB4A05"/>
    <w:rsid w:val="00AB5775"/>
    <w:rsid w:val="00AB61EE"/>
    <w:rsid w:val="00AB7F1F"/>
    <w:rsid w:val="00AC1954"/>
    <w:rsid w:val="00AC1BB3"/>
    <w:rsid w:val="00AC1C8F"/>
    <w:rsid w:val="00AC31E6"/>
    <w:rsid w:val="00AC3DA1"/>
    <w:rsid w:val="00AC41ED"/>
    <w:rsid w:val="00AD0213"/>
    <w:rsid w:val="00AD14C6"/>
    <w:rsid w:val="00AD248E"/>
    <w:rsid w:val="00AD290B"/>
    <w:rsid w:val="00AD349C"/>
    <w:rsid w:val="00AD4E6D"/>
    <w:rsid w:val="00AD5265"/>
    <w:rsid w:val="00AD5F8A"/>
    <w:rsid w:val="00AD6F09"/>
    <w:rsid w:val="00AE030D"/>
    <w:rsid w:val="00AE1F82"/>
    <w:rsid w:val="00AE23A1"/>
    <w:rsid w:val="00AE4312"/>
    <w:rsid w:val="00AE441D"/>
    <w:rsid w:val="00AE4A51"/>
    <w:rsid w:val="00AE539A"/>
    <w:rsid w:val="00AE58E2"/>
    <w:rsid w:val="00AE5C84"/>
    <w:rsid w:val="00AE6C33"/>
    <w:rsid w:val="00AE6EC6"/>
    <w:rsid w:val="00AF0B4E"/>
    <w:rsid w:val="00AF1921"/>
    <w:rsid w:val="00AF2C35"/>
    <w:rsid w:val="00AF3EF6"/>
    <w:rsid w:val="00AF3F99"/>
    <w:rsid w:val="00AF536C"/>
    <w:rsid w:val="00AF53DF"/>
    <w:rsid w:val="00AF6595"/>
    <w:rsid w:val="00AF7037"/>
    <w:rsid w:val="00AF7825"/>
    <w:rsid w:val="00AF79BD"/>
    <w:rsid w:val="00B00FF2"/>
    <w:rsid w:val="00B01904"/>
    <w:rsid w:val="00B028EC"/>
    <w:rsid w:val="00B02E4F"/>
    <w:rsid w:val="00B032F5"/>
    <w:rsid w:val="00B03950"/>
    <w:rsid w:val="00B04397"/>
    <w:rsid w:val="00B053F7"/>
    <w:rsid w:val="00B0582E"/>
    <w:rsid w:val="00B06E46"/>
    <w:rsid w:val="00B072B8"/>
    <w:rsid w:val="00B078E2"/>
    <w:rsid w:val="00B1012C"/>
    <w:rsid w:val="00B101E9"/>
    <w:rsid w:val="00B104E6"/>
    <w:rsid w:val="00B1067D"/>
    <w:rsid w:val="00B118AA"/>
    <w:rsid w:val="00B12316"/>
    <w:rsid w:val="00B13419"/>
    <w:rsid w:val="00B13E59"/>
    <w:rsid w:val="00B13F0C"/>
    <w:rsid w:val="00B1543F"/>
    <w:rsid w:val="00B163EC"/>
    <w:rsid w:val="00B169B7"/>
    <w:rsid w:val="00B227FA"/>
    <w:rsid w:val="00B24CE0"/>
    <w:rsid w:val="00B25CC6"/>
    <w:rsid w:val="00B267E4"/>
    <w:rsid w:val="00B306E6"/>
    <w:rsid w:val="00B30E11"/>
    <w:rsid w:val="00B315A2"/>
    <w:rsid w:val="00B32490"/>
    <w:rsid w:val="00B325E8"/>
    <w:rsid w:val="00B35B9E"/>
    <w:rsid w:val="00B36216"/>
    <w:rsid w:val="00B37385"/>
    <w:rsid w:val="00B37D36"/>
    <w:rsid w:val="00B4044E"/>
    <w:rsid w:val="00B409A5"/>
    <w:rsid w:val="00B41A15"/>
    <w:rsid w:val="00B4208D"/>
    <w:rsid w:val="00B42332"/>
    <w:rsid w:val="00B43C4A"/>
    <w:rsid w:val="00B4516C"/>
    <w:rsid w:val="00B460EA"/>
    <w:rsid w:val="00B46671"/>
    <w:rsid w:val="00B51697"/>
    <w:rsid w:val="00B519E4"/>
    <w:rsid w:val="00B52539"/>
    <w:rsid w:val="00B52A51"/>
    <w:rsid w:val="00B53746"/>
    <w:rsid w:val="00B548D8"/>
    <w:rsid w:val="00B557D3"/>
    <w:rsid w:val="00B62071"/>
    <w:rsid w:val="00B62CC8"/>
    <w:rsid w:val="00B6378D"/>
    <w:rsid w:val="00B6441F"/>
    <w:rsid w:val="00B653D0"/>
    <w:rsid w:val="00B6541B"/>
    <w:rsid w:val="00B65B0A"/>
    <w:rsid w:val="00B70063"/>
    <w:rsid w:val="00B70292"/>
    <w:rsid w:val="00B721D5"/>
    <w:rsid w:val="00B72594"/>
    <w:rsid w:val="00B72A9C"/>
    <w:rsid w:val="00B73231"/>
    <w:rsid w:val="00B81817"/>
    <w:rsid w:val="00B81B4D"/>
    <w:rsid w:val="00B8454D"/>
    <w:rsid w:val="00B859A8"/>
    <w:rsid w:val="00B8780F"/>
    <w:rsid w:val="00B87F3B"/>
    <w:rsid w:val="00B90EAF"/>
    <w:rsid w:val="00B915E4"/>
    <w:rsid w:val="00B93064"/>
    <w:rsid w:val="00B930D2"/>
    <w:rsid w:val="00B9386C"/>
    <w:rsid w:val="00B9439C"/>
    <w:rsid w:val="00B94636"/>
    <w:rsid w:val="00B96230"/>
    <w:rsid w:val="00BA00A0"/>
    <w:rsid w:val="00BA05C0"/>
    <w:rsid w:val="00BA07FE"/>
    <w:rsid w:val="00BA1955"/>
    <w:rsid w:val="00BA1D79"/>
    <w:rsid w:val="00BA28E2"/>
    <w:rsid w:val="00BA5F6D"/>
    <w:rsid w:val="00BA7D2D"/>
    <w:rsid w:val="00BA7E74"/>
    <w:rsid w:val="00BB039A"/>
    <w:rsid w:val="00BB108C"/>
    <w:rsid w:val="00BB1B82"/>
    <w:rsid w:val="00BB1DEE"/>
    <w:rsid w:val="00BB31DD"/>
    <w:rsid w:val="00BB397C"/>
    <w:rsid w:val="00BB3A80"/>
    <w:rsid w:val="00BB7F08"/>
    <w:rsid w:val="00BC049F"/>
    <w:rsid w:val="00BC0F1B"/>
    <w:rsid w:val="00BC16C9"/>
    <w:rsid w:val="00BC4B88"/>
    <w:rsid w:val="00BC5B7A"/>
    <w:rsid w:val="00BC62BF"/>
    <w:rsid w:val="00BD00EB"/>
    <w:rsid w:val="00BD0622"/>
    <w:rsid w:val="00BD0FF7"/>
    <w:rsid w:val="00BD1626"/>
    <w:rsid w:val="00BD249D"/>
    <w:rsid w:val="00BD254D"/>
    <w:rsid w:val="00BD2BA0"/>
    <w:rsid w:val="00BD2F0D"/>
    <w:rsid w:val="00BD34E7"/>
    <w:rsid w:val="00BD498E"/>
    <w:rsid w:val="00BD4BC6"/>
    <w:rsid w:val="00BD5EB9"/>
    <w:rsid w:val="00BE3F64"/>
    <w:rsid w:val="00BE4467"/>
    <w:rsid w:val="00BE6389"/>
    <w:rsid w:val="00BE781A"/>
    <w:rsid w:val="00BE7D17"/>
    <w:rsid w:val="00BE7D3D"/>
    <w:rsid w:val="00BF12DE"/>
    <w:rsid w:val="00BF15E0"/>
    <w:rsid w:val="00BF401F"/>
    <w:rsid w:val="00BF4880"/>
    <w:rsid w:val="00BF544B"/>
    <w:rsid w:val="00BF579C"/>
    <w:rsid w:val="00BF5FB0"/>
    <w:rsid w:val="00BF70AB"/>
    <w:rsid w:val="00BF786B"/>
    <w:rsid w:val="00BF7F7B"/>
    <w:rsid w:val="00C00192"/>
    <w:rsid w:val="00C00512"/>
    <w:rsid w:val="00C006AD"/>
    <w:rsid w:val="00C02293"/>
    <w:rsid w:val="00C0291E"/>
    <w:rsid w:val="00C0339F"/>
    <w:rsid w:val="00C05397"/>
    <w:rsid w:val="00C0612C"/>
    <w:rsid w:val="00C10B92"/>
    <w:rsid w:val="00C10E65"/>
    <w:rsid w:val="00C12AE2"/>
    <w:rsid w:val="00C12CC0"/>
    <w:rsid w:val="00C12DD0"/>
    <w:rsid w:val="00C12E58"/>
    <w:rsid w:val="00C13B6A"/>
    <w:rsid w:val="00C15877"/>
    <w:rsid w:val="00C16108"/>
    <w:rsid w:val="00C16B28"/>
    <w:rsid w:val="00C176A3"/>
    <w:rsid w:val="00C17C63"/>
    <w:rsid w:val="00C2247E"/>
    <w:rsid w:val="00C23ED7"/>
    <w:rsid w:val="00C2417B"/>
    <w:rsid w:val="00C265B6"/>
    <w:rsid w:val="00C26868"/>
    <w:rsid w:val="00C30830"/>
    <w:rsid w:val="00C31D43"/>
    <w:rsid w:val="00C32E8A"/>
    <w:rsid w:val="00C33A88"/>
    <w:rsid w:val="00C3454D"/>
    <w:rsid w:val="00C35E45"/>
    <w:rsid w:val="00C3695F"/>
    <w:rsid w:val="00C42786"/>
    <w:rsid w:val="00C435FC"/>
    <w:rsid w:val="00C44E5F"/>
    <w:rsid w:val="00C4555A"/>
    <w:rsid w:val="00C45736"/>
    <w:rsid w:val="00C46F49"/>
    <w:rsid w:val="00C4742C"/>
    <w:rsid w:val="00C47739"/>
    <w:rsid w:val="00C47A07"/>
    <w:rsid w:val="00C47B70"/>
    <w:rsid w:val="00C47C77"/>
    <w:rsid w:val="00C50909"/>
    <w:rsid w:val="00C50AFD"/>
    <w:rsid w:val="00C5125C"/>
    <w:rsid w:val="00C53118"/>
    <w:rsid w:val="00C53425"/>
    <w:rsid w:val="00C538E2"/>
    <w:rsid w:val="00C53CD1"/>
    <w:rsid w:val="00C53CF8"/>
    <w:rsid w:val="00C54343"/>
    <w:rsid w:val="00C54488"/>
    <w:rsid w:val="00C5450C"/>
    <w:rsid w:val="00C56640"/>
    <w:rsid w:val="00C56B2F"/>
    <w:rsid w:val="00C579FE"/>
    <w:rsid w:val="00C57AD4"/>
    <w:rsid w:val="00C57BC3"/>
    <w:rsid w:val="00C60300"/>
    <w:rsid w:val="00C60E93"/>
    <w:rsid w:val="00C6109F"/>
    <w:rsid w:val="00C62625"/>
    <w:rsid w:val="00C62B4D"/>
    <w:rsid w:val="00C6349F"/>
    <w:rsid w:val="00C63647"/>
    <w:rsid w:val="00C64336"/>
    <w:rsid w:val="00C646BC"/>
    <w:rsid w:val="00C648CE"/>
    <w:rsid w:val="00C6497C"/>
    <w:rsid w:val="00C66DB7"/>
    <w:rsid w:val="00C67412"/>
    <w:rsid w:val="00C707DA"/>
    <w:rsid w:val="00C714CB"/>
    <w:rsid w:val="00C71F77"/>
    <w:rsid w:val="00C73530"/>
    <w:rsid w:val="00C735CB"/>
    <w:rsid w:val="00C740DB"/>
    <w:rsid w:val="00C7576C"/>
    <w:rsid w:val="00C759D8"/>
    <w:rsid w:val="00C76FE1"/>
    <w:rsid w:val="00C77ABF"/>
    <w:rsid w:val="00C800A6"/>
    <w:rsid w:val="00C80EC3"/>
    <w:rsid w:val="00C8155A"/>
    <w:rsid w:val="00C818CE"/>
    <w:rsid w:val="00C81E65"/>
    <w:rsid w:val="00C82B3F"/>
    <w:rsid w:val="00C82DFE"/>
    <w:rsid w:val="00C84A8B"/>
    <w:rsid w:val="00C84EFA"/>
    <w:rsid w:val="00C85EA6"/>
    <w:rsid w:val="00C85FA5"/>
    <w:rsid w:val="00C86237"/>
    <w:rsid w:val="00C86278"/>
    <w:rsid w:val="00C86A6C"/>
    <w:rsid w:val="00C86E8A"/>
    <w:rsid w:val="00C87D63"/>
    <w:rsid w:val="00C91349"/>
    <w:rsid w:val="00C9306D"/>
    <w:rsid w:val="00C93D3C"/>
    <w:rsid w:val="00C94922"/>
    <w:rsid w:val="00C95047"/>
    <w:rsid w:val="00C955EE"/>
    <w:rsid w:val="00C95A0A"/>
    <w:rsid w:val="00C96134"/>
    <w:rsid w:val="00CA10F7"/>
    <w:rsid w:val="00CA1B7B"/>
    <w:rsid w:val="00CA2AF4"/>
    <w:rsid w:val="00CA32A1"/>
    <w:rsid w:val="00CA5E30"/>
    <w:rsid w:val="00CA6AA1"/>
    <w:rsid w:val="00CA6FD4"/>
    <w:rsid w:val="00CB0BF4"/>
    <w:rsid w:val="00CB120F"/>
    <w:rsid w:val="00CB139A"/>
    <w:rsid w:val="00CB16AE"/>
    <w:rsid w:val="00CB16E2"/>
    <w:rsid w:val="00CB1EC8"/>
    <w:rsid w:val="00CB2769"/>
    <w:rsid w:val="00CB5A76"/>
    <w:rsid w:val="00CB695F"/>
    <w:rsid w:val="00CB6D6D"/>
    <w:rsid w:val="00CC18E3"/>
    <w:rsid w:val="00CC1D34"/>
    <w:rsid w:val="00CC21F7"/>
    <w:rsid w:val="00CC22D4"/>
    <w:rsid w:val="00CC319D"/>
    <w:rsid w:val="00CC47F3"/>
    <w:rsid w:val="00CC4B8E"/>
    <w:rsid w:val="00CC521C"/>
    <w:rsid w:val="00CC5766"/>
    <w:rsid w:val="00CC5A5D"/>
    <w:rsid w:val="00CC6A9B"/>
    <w:rsid w:val="00CC6DB4"/>
    <w:rsid w:val="00CC6F06"/>
    <w:rsid w:val="00CD3591"/>
    <w:rsid w:val="00CD3DF2"/>
    <w:rsid w:val="00CD4D1B"/>
    <w:rsid w:val="00CD5419"/>
    <w:rsid w:val="00CD5B4C"/>
    <w:rsid w:val="00CD5EC1"/>
    <w:rsid w:val="00CD7DEF"/>
    <w:rsid w:val="00CE0281"/>
    <w:rsid w:val="00CE1063"/>
    <w:rsid w:val="00CE152C"/>
    <w:rsid w:val="00CE1EAD"/>
    <w:rsid w:val="00CE2347"/>
    <w:rsid w:val="00CE3ACD"/>
    <w:rsid w:val="00CE5094"/>
    <w:rsid w:val="00CE5769"/>
    <w:rsid w:val="00CE75FA"/>
    <w:rsid w:val="00CE79CC"/>
    <w:rsid w:val="00CE7F9A"/>
    <w:rsid w:val="00CF03D4"/>
    <w:rsid w:val="00CF0640"/>
    <w:rsid w:val="00CF0852"/>
    <w:rsid w:val="00CF0899"/>
    <w:rsid w:val="00CF1165"/>
    <w:rsid w:val="00CF16CE"/>
    <w:rsid w:val="00CF1862"/>
    <w:rsid w:val="00CF2809"/>
    <w:rsid w:val="00CF3C04"/>
    <w:rsid w:val="00CF3C5F"/>
    <w:rsid w:val="00CF4362"/>
    <w:rsid w:val="00CF45C2"/>
    <w:rsid w:val="00CF4953"/>
    <w:rsid w:val="00CF5313"/>
    <w:rsid w:val="00CF60A3"/>
    <w:rsid w:val="00CF6915"/>
    <w:rsid w:val="00CF7B98"/>
    <w:rsid w:val="00CF7EBF"/>
    <w:rsid w:val="00D02079"/>
    <w:rsid w:val="00D028A4"/>
    <w:rsid w:val="00D044D6"/>
    <w:rsid w:val="00D04754"/>
    <w:rsid w:val="00D04A30"/>
    <w:rsid w:val="00D05ACF"/>
    <w:rsid w:val="00D067ED"/>
    <w:rsid w:val="00D0782F"/>
    <w:rsid w:val="00D07950"/>
    <w:rsid w:val="00D114D0"/>
    <w:rsid w:val="00D11ED7"/>
    <w:rsid w:val="00D12F3D"/>
    <w:rsid w:val="00D14986"/>
    <w:rsid w:val="00D14E0C"/>
    <w:rsid w:val="00D153FE"/>
    <w:rsid w:val="00D15AE8"/>
    <w:rsid w:val="00D17673"/>
    <w:rsid w:val="00D20B50"/>
    <w:rsid w:val="00D210BA"/>
    <w:rsid w:val="00D232E4"/>
    <w:rsid w:val="00D238B3"/>
    <w:rsid w:val="00D23AA4"/>
    <w:rsid w:val="00D23E89"/>
    <w:rsid w:val="00D24EEB"/>
    <w:rsid w:val="00D2580F"/>
    <w:rsid w:val="00D27986"/>
    <w:rsid w:val="00D303B3"/>
    <w:rsid w:val="00D31358"/>
    <w:rsid w:val="00D314E9"/>
    <w:rsid w:val="00D315A9"/>
    <w:rsid w:val="00D31BDD"/>
    <w:rsid w:val="00D32147"/>
    <w:rsid w:val="00D32AA8"/>
    <w:rsid w:val="00D32E3D"/>
    <w:rsid w:val="00D33950"/>
    <w:rsid w:val="00D33FD5"/>
    <w:rsid w:val="00D34139"/>
    <w:rsid w:val="00D348EF"/>
    <w:rsid w:val="00D35C8D"/>
    <w:rsid w:val="00D366F9"/>
    <w:rsid w:val="00D36FF2"/>
    <w:rsid w:val="00D3735C"/>
    <w:rsid w:val="00D373C1"/>
    <w:rsid w:val="00D3790B"/>
    <w:rsid w:val="00D37CA0"/>
    <w:rsid w:val="00D40287"/>
    <w:rsid w:val="00D40A18"/>
    <w:rsid w:val="00D412FC"/>
    <w:rsid w:val="00D414AF"/>
    <w:rsid w:val="00D41570"/>
    <w:rsid w:val="00D43AF6"/>
    <w:rsid w:val="00D449E5"/>
    <w:rsid w:val="00D461FE"/>
    <w:rsid w:val="00D46269"/>
    <w:rsid w:val="00D46B67"/>
    <w:rsid w:val="00D46C86"/>
    <w:rsid w:val="00D46EB0"/>
    <w:rsid w:val="00D47869"/>
    <w:rsid w:val="00D50739"/>
    <w:rsid w:val="00D52303"/>
    <w:rsid w:val="00D533CC"/>
    <w:rsid w:val="00D53465"/>
    <w:rsid w:val="00D54548"/>
    <w:rsid w:val="00D55415"/>
    <w:rsid w:val="00D561C1"/>
    <w:rsid w:val="00D5625E"/>
    <w:rsid w:val="00D56B14"/>
    <w:rsid w:val="00D575BA"/>
    <w:rsid w:val="00D60587"/>
    <w:rsid w:val="00D60910"/>
    <w:rsid w:val="00D61A0D"/>
    <w:rsid w:val="00D61C2E"/>
    <w:rsid w:val="00D6218E"/>
    <w:rsid w:val="00D63673"/>
    <w:rsid w:val="00D639A1"/>
    <w:rsid w:val="00D63CB5"/>
    <w:rsid w:val="00D66254"/>
    <w:rsid w:val="00D66787"/>
    <w:rsid w:val="00D66E94"/>
    <w:rsid w:val="00D66F53"/>
    <w:rsid w:val="00D673B0"/>
    <w:rsid w:val="00D703AE"/>
    <w:rsid w:val="00D71C69"/>
    <w:rsid w:val="00D72CBD"/>
    <w:rsid w:val="00D72CD2"/>
    <w:rsid w:val="00D7375E"/>
    <w:rsid w:val="00D73971"/>
    <w:rsid w:val="00D73D99"/>
    <w:rsid w:val="00D7427D"/>
    <w:rsid w:val="00D74789"/>
    <w:rsid w:val="00D75327"/>
    <w:rsid w:val="00D75E22"/>
    <w:rsid w:val="00D76593"/>
    <w:rsid w:val="00D76A97"/>
    <w:rsid w:val="00D802DA"/>
    <w:rsid w:val="00D8127C"/>
    <w:rsid w:val="00D82197"/>
    <w:rsid w:val="00D83583"/>
    <w:rsid w:val="00D84A1B"/>
    <w:rsid w:val="00D86264"/>
    <w:rsid w:val="00D86948"/>
    <w:rsid w:val="00D873C1"/>
    <w:rsid w:val="00D87799"/>
    <w:rsid w:val="00D905A5"/>
    <w:rsid w:val="00D906BC"/>
    <w:rsid w:val="00D90B5B"/>
    <w:rsid w:val="00D90C15"/>
    <w:rsid w:val="00D91969"/>
    <w:rsid w:val="00D93BE5"/>
    <w:rsid w:val="00D95AD2"/>
    <w:rsid w:val="00D95CE5"/>
    <w:rsid w:val="00D95E27"/>
    <w:rsid w:val="00D97211"/>
    <w:rsid w:val="00DA0177"/>
    <w:rsid w:val="00DA02CA"/>
    <w:rsid w:val="00DA1B26"/>
    <w:rsid w:val="00DA3897"/>
    <w:rsid w:val="00DA4E67"/>
    <w:rsid w:val="00DA5A65"/>
    <w:rsid w:val="00DA7ACD"/>
    <w:rsid w:val="00DB131D"/>
    <w:rsid w:val="00DB322E"/>
    <w:rsid w:val="00DB4301"/>
    <w:rsid w:val="00DB44CF"/>
    <w:rsid w:val="00DB4A20"/>
    <w:rsid w:val="00DB4DE1"/>
    <w:rsid w:val="00DB5E88"/>
    <w:rsid w:val="00DB62BD"/>
    <w:rsid w:val="00DB6310"/>
    <w:rsid w:val="00DB6C59"/>
    <w:rsid w:val="00DB7756"/>
    <w:rsid w:val="00DB7818"/>
    <w:rsid w:val="00DB7F2B"/>
    <w:rsid w:val="00DC04E9"/>
    <w:rsid w:val="00DC1A21"/>
    <w:rsid w:val="00DC1DA9"/>
    <w:rsid w:val="00DC1F78"/>
    <w:rsid w:val="00DC5886"/>
    <w:rsid w:val="00DC631C"/>
    <w:rsid w:val="00DC639A"/>
    <w:rsid w:val="00DD2226"/>
    <w:rsid w:val="00DD380F"/>
    <w:rsid w:val="00DD3871"/>
    <w:rsid w:val="00DD3B03"/>
    <w:rsid w:val="00DD412E"/>
    <w:rsid w:val="00DD4D45"/>
    <w:rsid w:val="00DD54D4"/>
    <w:rsid w:val="00DD5C6B"/>
    <w:rsid w:val="00DD7403"/>
    <w:rsid w:val="00DD760E"/>
    <w:rsid w:val="00DD7FE3"/>
    <w:rsid w:val="00DE1818"/>
    <w:rsid w:val="00DE1D2A"/>
    <w:rsid w:val="00DE24EE"/>
    <w:rsid w:val="00DE44A1"/>
    <w:rsid w:val="00DE5A33"/>
    <w:rsid w:val="00DE7FF2"/>
    <w:rsid w:val="00DF0BF9"/>
    <w:rsid w:val="00DF0EE6"/>
    <w:rsid w:val="00DF1A79"/>
    <w:rsid w:val="00DF228C"/>
    <w:rsid w:val="00DF2B77"/>
    <w:rsid w:val="00DF4836"/>
    <w:rsid w:val="00DF4D6E"/>
    <w:rsid w:val="00DF540E"/>
    <w:rsid w:val="00DF5811"/>
    <w:rsid w:val="00DF6CC0"/>
    <w:rsid w:val="00DF783D"/>
    <w:rsid w:val="00DF7FB6"/>
    <w:rsid w:val="00E02E90"/>
    <w:rsid w:val="00E0367C"/>
    <w:rsid w:val="00E04FE8"/>
    <w:rsid w:val="00E06196"/>
    <w:rsid w:val="00E071C8"/>
    <w:rsid w:val="00E074AF"/>
    <w:rsid w:val="00E0763F"/>
    <w:rsid w:val="00E109B4"/>
    <w:rsid w:val="00E12B38"/>
    <w:rsid w:val="00E17206"/>
    <w:rsid w:val="00E17574"/>
    <w:rsid w:val="00E20B8E"/>
    <w:rsid w:val="00E211FE"/>
    <w:rsid w:val="00E21474"/>
    <w:rsid w:val="00E2259D"/>
    <w:rsid w:val="00E22EC3"/>
    <w:rsid w:val="00E24364"/>
    <w:rsid w:val="00E25940"/>
    <w:rsid w:val="00E26418"/>
    <w:rsid w:val="00E272D7"/>
    <w:rsid w:val="00E273B8"/>
    <w:rsid w:val="00E27A7C"/>
    <w:rsid w:val="00E30E6E"/>
    <w:rsid w:val="00E31957"/>
    <w:rsid w:val="00E31AA6"/>
    <w:rsid w:val="00E32116"/>
    <w:rsid w:val="00E34754"/>
    <w:rsid w:val="00E34B7A"/>
    <w:rsid w:val="00E34E01"/>
    <w:rsid w:val="00E3534F"/>
    <w:rsid w:val="00E36C23"/>
    <w:rsid w:val="00E37440"/>
    <w:rsid w:val="00E40B32"/>
    <w:rsid w:val="00E40DB3"/>
    <w:rsid w:val="00E4122F"/>
    <w:rsid w:val="00E425A1"/>
    <w:rsid w:val="00E45A85"/>
    <w:rsid w:val="00E45E72"/>
    <w:rsid w:val="00E45F42"/>
    <w:rsid w:val="00E46825"/>
    <w:rsid w:val="00E47497"/>
    <w:rsid w:val="00E47DEE"/>
    <w:rsid w:val="00E50740"/>
    <w:rsid w:val="00E5171C"/>
    <w:rsid w:val="00E51EF3"/>
    <w:rsid w:val="00E52160"/>
    <w:rsid w:val="00E53FBB"/>
    <w:rsid w:val="00E5545E"/>
    <w:rsid w:val="00E55D43"/>
    <w:rsid w:val="00E55DAD"/>
    <w:rsid w:val="00E60102"/>
    <w:rsid w:val="00E6024A"/>
    <w:rsid w:val="00E61D23"/>
    <w:rsid w:val="00E6204F"/>
    <w:rsid w:val="00E625F4"/>
    <w:rsid w:val="00E635B1"/>
    <w:rsid w:val="00E64092"/>
    <w:rsid w:val="00E64EDB"/>
    <w:rsid w:val="00E6587A"/>
    <w:rsid w:val="00E6665E"/>
    <w:rsid w:val="00E66CC6"/>
    <w:rsid w:val="00E672AA"/>
    <w:rsid w:val="00E67AB5"/>
    <w:rsid w:val="00E70FBC"/>
    <w:rsid w:val="00E71246"/>
    <w:rsid w:val="00E726B7"/>
    <w:rsid w:val="00E7274B"/>
    <w:rsid w:val="00E72D18"/>
    <w:rsid w:val="00E7489B"/>
    <w:rsid w:val="00E74D55"/>
    <w:rsid w:val="00E75670"/>
    <w:rsid w:val="00E768B9"/>
    <w:rsid w:val="00E76E7C"/>
    <w:rsid w:val="00E81A85"/>
    <w:rsid w:val="00E829DE"/>
    <w:rsid w:val="00E83920"/>
    <w:rsid w:val="00E83E7E"/>
    <w:rsid w:val="00E84DBA"/>
    <w:rsid w:val="00E861F0"/>
    <w:rsid w:val="00E86912"/>
    <w:rsid w:val="00E86EDF"/>
    <w:rsid w:val="00E90790"/>
    <w:rsid w:val="00E90FC5"/>
    <w:rsid w:val="00E90FD0"/>
    <w:rsid w:val="00E923A0"/>
    <w:rsid w:val="00E92AC4"/>
    <w:rsid w:val="00E94E62"/>
    <w:rsid w:val="00E963CD"/>
    <w:rsid w:val="00E968BB"/>
    <w:rsid w:val="00E968BD"/>
    <w:rsid w:val="00EA002C"/>
    <w:rsid w:val="00EA0C5F"/>
    <w:rsid w:val="00EA17E0"/>
    <w:rsid w:val="00EA1DAC"/>
    <w:rsid w:val="00EA1E87"/>
    <w:rsid w:val="00EA24B3"/>
    <w:rsid w:val="00EA36F0"/>
    <w:rsid w:val="00EA38F2"/>
    <w:rsid w:val="00EA3FC5"/>
    <w:rsid w:val="00EA53B7"/>
    <w:rsid w:val="00EA585C"/>
    <w:rsid w:val="00EA5D47"/>
    <w:rsid w:val="00EA6176"/>
    <w:rsid w:val="00EA64F5"/>
    <w:rsid w:val="00EA7346"/>
    <w:rsid w:val="00EA7EED"/>
    <w:rsid w:val="00EB04FC"/>
    <w:rsid w:val="00EB0BE3"/>
    <w:rsid w:val="00EB0BEE"/>
    <w:rsid w:val="00EB0DA2"/>
    <w:rsid w:val="00EB1445"/>
    <w:rsid w:val="00EB1BC9"/>
    <w:rsid w:val="00EB1CB4"/>
    <w:rsid w:val="00EB2A46"/>
    <w:rsid w:val="00EB3209"/>
    <w:rsid w:val="00EB3602"/>
    <w:rsid w:val="00EB53C6"/>
    <w:rsid w:val="00EB62E7"/>
    <w:rsid w:val="00EC06C6"/>
    <w:rsid w:val="00EC09E1"/>
    <w:rsid w:val="00EC0F93"/>
    <w:rsid w:val="00EC14A9"/>
    <w:rsid w:val="00EC2513"/>
    <w:rsid w:val="00EC297F"/>
    <w:rsid w:val="00EC3469"/>
    <w:rsid w:val="00EC349A"/>
    <w:rsid w:val="00ED0452"/>
    <w:rsid w:val="00ED0936"/>
    <w:rsid w:val="00ED2A35"/>
    <w:rsid w:val="00ED3CB1"/>
    <w:rsid w:val="00ED4AD9"/>
    <w:rsid w:val="00ED5646"/>
    <w:rsid w:val="00ED5D0F"/>
    <w:rsid w:val="00ED6760"/>
    <w:rsid w:val="00ED6D75"/>
    <w:rsid w:val="00ED7DDE"/>
    <w:rsid w:val="00EE036F"/>
    <w:rsid w:val="00EE0A51"/>
    <w:rsid w:val="00EE0CFB"/>
    <w:rsid w:val="00EE0FA0"/>
    <w:rsid w:val="00EE18D7"/>
    <w:rsid w:val="00EE2875"/>
    <w:rsid w:val="00EE314E"/>
    <w:rsid w:val="00EE3B2E"/>
    <w:rsid w:val="00EE4364"/>
    <w:rsid w:val="00EE4AE5"/>
    <w:rsid w:val="00EE527C"/>
    <w:rsid w:val="00EE596D"/>
    <w:rsid w:val="00EE5C14"/>
    <w:rsid w:val="00EF079A"/>
    <w:rsid w:val="00EF4EF9"/>
    <w:rsid w:val="00EF70BF"/>
    <w:rsid w:val="00EF7B9F"/>
    <w:rsid w:val="00F004DD"/>
    <w:rsid w:val="00F00F50"/>
    <w:rsid w:val="00F015FC"/>
    <w:rsid w:val="00F02DA3"/>
    <w:rsid w:val="00F03A12"/>
    <w:rsid w:val="00F03A80"/>
    <w:rsid w:val="00F03B6D"/>
    <w:rsid w:val="00F04D02"/>
    <w:rsid w:val="00F06020"/>
    <w:rsid w:val="00F0609D"/>
    <w:rsid w:val="00F0725E"/>
    <w:rsid w:val="00F117BF"/>
    <w:rsid w:val="00F12A92"/>
    <w:rsid w:val="00F132BB"/>
    <w:rsid w:val="00F1374C"/>
    <w:rsid w:val="00F13C0C"/>
    <w:rsid w:val="00F14336"/>
    <w:rsid w:val="00F14A1E"/>
    <w:rsid w:val="00F15253"/>
    <w:rsid w:val="00F17419"/>
    <w:rsid w:val="00F17D18"/>
    <w:rsid w:val="00F20F17"/>
    <w:rsid w:val="00F20F9B"/>
    <w:rsid w:val="00F21436"/>
    <w:rsid w:val="00F219C4"/>
    <w:rsid w:val="00F236FF"/>
    <w:rsid w:val="00F248C8"/>
    <w:rsid w:val="00F27981"/>
    <w:rsid w:val="00F27CC7"/>
    <w:rsid w:val="00F3042C"/>
    <w:rsid w:val="00F31C02"/>
    <w:rsid w:val="00F329A4"/>
    <w:rsid w:val="00F333CA"/>
    <w:rsid w:val="00F34332"/>
    <w:rsid w:val="00F3436F"/>
    <w:rsid w:val="00F34FBB"/>
    <w:rsid w:val="00F36661"/>
    <w:rsid w:val="00F370BA"/>
    <w:rsid w:val="00F374F5"/>
    <w:rsid w:val="00F3795F"/>
    <w:rsid w:val="00F37E85"/>
    <w:rsid w:val="00F40BA5"/>
    <w:rsid w:val="00F40EFA"/>
    <w:rsid w:val="00F40F38"/>
    <w:rsid w:val="00F41F53"/>
    <w:rsid w:val="00F435B1"/>
    <w:rsid w:val="00F4374F"/>
    <w:rsid w:val="00F44A95"/>
    <w:rsid w:val="00F46A2B"/>
    <w:rsid w:val="00F46AEA"/>
    <w:rsid w:val="00F47D0C"/>
    <w:rsid w:val="00F5015F"/>
    <w:rsid w:val="00F509B6"/>
    <w:rsid w:val="00F511A6"/>
    <w:rsid w:val="00F530DC"/>
    <w:rsid w:val="00F53BBF"/>
    <w:rsid w:val="00F55842"/>
    <w:rsid w:val="00F56575"/>
    <w:rsid w:val="00F568A4"/>
    <w:rsid w:val="00F57028"/>
    <w:rsid w:val="00F60DFA"/>
    <w:rsid w:val="00F60FA6"/>
    <w:rsid w:val="00F6142B"/>
    <w:rsid w:val="00F63426"/>
    <w:rsid w:val="00F63CAE"/>
    <w:rsid w:val="00F64A3D"/>
    <w:rsid w:val="00F64EAD"/>
    <w:rsid w:val="00F65CE7"/>
    <w:rsid w:val="00F67E6D"/>
    <w:rsid w:val="00F70E87"/>
    <w:rsid w:val="00F722F9"/>
    <w:rsid w:val="00F73F5D"/>
    <w:rsid w:val="00F75ADF"/>
    <w:rsid w:val="00F75ED2"/>
    <w:rsid w:val="00F77424"/>
    <w:rsid w:val="00F77D92"/>
    <w:rsid w:val="00F800CF"/>
    <w:rsid w:val="00F80334"/>
    <w:rsid w:val="00F80799"/>
    <w:rsid w:val="00F80F37"/>
    <w:rsid w:val="00F8255A"/>
    <w:rsid w:val="00F83E94"/>
    <w:rsid w:val="00F85494"/>
    <w:rsid w:val="00F858E3"/>
    <w:rsid w:val="00F8611E"/>
    <w:rsid w:val="00F86579"/>
    <w:rsid w:val="00F86D73"/>
    <w:rsid w:val="00F87B60"/>
    <w:rsid w:val="00F87F8E"/>
    <w:rsid w:val="00F90897"/>
    <w:rsid w:val="00F91057"/>
    <w:rsid w:val="00F9126D"/>
    <w:rsid w:val="00F9175A"/>
    <w:rsid w:val="00F92122"/>
    <w:rsid w:val="00F928B4"/>
    <w:rsid w:val="00F9312A"/>
    <w:rsid w:val="00F94FA0"/>
    <w:rsid w:val="00F950F8"/>
    <w:rsid w:val="00F95C9A"/>
    <w:rsid w:val="00F96047"/>
    <w:rsid w:val="00F9647D"/>
    <w:rsid w:val="00F96CD1"/>
    <w:rsid w:val="00F977A5"/>
    <w:rsid w:val="00F97AE6"/>
    <w:rsid w:val="00FA05B7"/>
    <w:rsid w:val="00FA1D96"/>
    <w:rsid w:val="00FA20AB"/>
    <w:rsid w:val="00FA213A"/>
    <w:rsid w:val="00FA2B44"/>
    <w:rsid w:val="00FA5082"/>
    <w:rsid w:val="00FA7808"/>
    <w:rsid w:val="00FA7849"/>
    <w:rsid w:val="00FB01F0"/>
    <w:rsid w:val="00FB1154"/>
    <w:rsid w:val="00FB1C09"/>
    <w:rsid w:val="00FB2CED"/>
    <w:rsid w:val="00FB37D8"/>
    <w:rsid w:val="00FB3B40"/>
    <w:rsid w:val="00FB5016"/>
    <w:rsid w:val="00FB58EC"/>
    <w:rsid w:val="00FB7715"/>
    <w:rsid w:val="00FC065B"/>
    <w:rsid w:val="00FC1323"/>
    <w:rsid w:val="00FC1786"/>
    <w:rsid w:val="00FC3806"/>
    <w:rsid w:val="00FC3A6B"/>
    <w:rsid w:val="00FC3CE8"/>
    <w:rsid w:val="00FC4183"/>
    <w:rsid w:val="00FC4559"/>
    <w:rsid w:val="00FC5FB0"/>
    <w:rsid w:val="00FC696B"/>
    <w:rsid w:val="00FC69E5"/>
    <w:rsid w:val="00FD01AB"/>
    <w:rsid w:val="00FD0660"/>
    <w:rsid w:val="00FD0DFF"/>
    <w:rsid w:val="00FD4676"/>
    <w:rsid w:val="00FD4CE5"/>
    <w:rsid w:val="00FD676C"/>
    <w:rsid w:val="00FD67B0"/>
    <w:rsid w:val="00FD68B9"/>
    <w:rsid w:val="00FD7210"/>
    <w:rsid w:val="00FE0708"/>
    <w:rsid w:val="00FE3BFB"/>
    <w:rsid w:val="00FE5103"/>
    <w:rsid w:val="00FE5455"/>
    <w:rsid w:val="00FE6DFD"/>
    <w:rsid w:val="00FF0C8C"/>
    <w:rsid w:val="00FF326B"/>
    <w:rsid w:val="00FF53A6"/>
    <w:rsid w:val="00FF55DA"/>
    <w:rsid w:val="00FF6318"/>
    <w:rsid w:val="00FF6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A64E6"/>
  <w15:chartTrackingRefBased/>
  <w15:docId w15:val="{E047F18A-BC43-428B-96FA-EC887AEAB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uiPriority w:val="2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맑은 고딕" w:hAnsi="맑은 고딕"/>
      <w:sz w:val="18"/>
      <w:szCs w:val="18"/>
    </w:rPr>
  </w:style>
  <w:style w:type="character" w:customStyle="1" w:styleId="Char0">
    <w:name w:val="풍선 도움말 텍스트 Char"/>
    <w:link w:val="a5"/>
    <w:rsid w:val="00533276"/>
    <w:rPr>
      <w:rFonts w:ascii="맑은 고딕" w:eastAsia="맑은 고딕" w:hAnsi="맑은 고딕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문서 구조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har2">
    <w:name w:val="메모 텍스트 Char"/>
    <w:link w:val="aa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SimSun"/>
    </w:rPr>
  </w:style>
  <w:style w:type="character" w:customStyle="1" w:styleId="Char3">
    <w:name w:val="본문 Char"/>
    <w:link w:val="ab"/>
    <w:rsid w:val="00F329A4"/>
    <w:rPr>
      <w:rFonts w:eastAsia="SimSun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메모 주제 Char"/>
    <w:link w:val="ac"/>
    <w:rsid w:val="001954E5"/>
    <w:rPr>
      <w:rFonts w:eastAsia="SimSun"/>
      <w:b/>
      <w:bCs/>
      <w:color w:val="000000"/>
      <w:lang w:val="en-GB" w:eastAsia="ja-JP"/>
    </w:rPr>
  </w:style>
  <w:style w:type="character" w:customStyle="1" w:styleId="TAHCar">
    <w:name w:val="TAH Car"/>
    <w:link w:val="TAH"/>
    <w:rsid w:val="000746D6"/>
    <w:rPr>
      <w:rFonts w:ascii="Arial" w:hAnsi="Arial"/>
      <w:b/>
      <w:color w:val="000000"/>
      <w:sz w:val="18"/>
      <w:lang w:val="en-GB" w:eastAsia="ja-JP"/>
    </w:rPr>
  </w:style>
  <w:style w:type="paragraph" w:styleId="ad">
    <w:name w:val="Revision"/>
    <w:hidden/>
    <w:uiPriority w:val="71"/>
    <w:unhideWhenUsed/>
    <w:rsid w:val="00792E8C"/>
    <w:rPr>
      <w:color w:val="000000"/>
      <w:lang w:val="en-GB" w:eastAsia="ja-JP"/>
    </w:rPr>
  </w:style>
  <w:style w:type="character" w:customStyle="1" w:styleId="3Char">
    <w:name w:val="제목 3 Char"/>
    <w:link w:val="3"/>
    <w:rsid w:val="00E66CC6"/>
    <w:rPr>
      <w:rFonts w:ascii="Arial" w:hAnsi="Arial"/>
      <w:sz w:val="28"/>
      <w:lang w:eastAsia="ja-JP"/>
    </w:rPr>
  </w:style>
  <w:style w:type="character" w:customStyle="1" w:styleId="TACChar">
    <w:name w:val="TAC Char"/>
    <w:link w:val="TAC"/>
    <w:rsid w:val="005E1225"/>
    <w:rPr>
      <w:rFonts w:ascii="Arial" w:hAnsi="Arial"/>
      <w:color w:val="000000"/>
      <w:sz w:val="18"/>
      <w:lang w:eastAsia="ja-JP"/>
    </w:rPr>
  </w:style>
  <w:style w:type="character" w:customStyle="1" w:styleId="2Char">
    <w:name w:val="제목 2 Char"/>
    <w:aliases w:val="H2 Char,h2 Char"/>
    <w:link w:val="2"/>
    <w:rsid w:val="00363E03"/>
    <w:rPr>
      <w:rFonts w:ascii="Arial" w:hAnsi="Arial"/>
      <w:sz w:val="32"/>
      <w:lang w:eastAsia="ja-JP"/>
    </w:rPr>
  </w:style>
  <w:style w:type="character" w:customStyle="1" w:styleId="1Char">
    <w:name w:val="제목 1 Char"/>
    <w:link w:val="1"/>
    <w:rsid w:val="00996AC2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F8B78-DC9F-4FE4-A6B4-04888ABB87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4695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SRUK</Company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Samsung</cp:lastModifiedBy>
  <cp:revision>16</cp:revision>
  <cp:lastPrinted>2017-01-31T10:04:00Z</cp:lastPrinted>
  <dcterms:created xsi:type="dcterms:W3CDTF">2020-09-21T05:59:00Z</dcterms:created>
  <dcterms:modified xsi:type="dcterms:W3CDTF">2020-10-02T13:49:00Z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PE5TQ1BIPgAAADcAQQA5AEYANQA4ADMAMgAyAEEAMgBCADkAMwBGADAAQwA4ADMAQgBDADIARAAx
AEYAMAAwAEIAOQBEADcAQgBFADYARQA3AEUAMgAxADQARQAyAEYAMAA5ADQANwA1ADAARgAxADYA
QwAwADIAMQA4ADMANAA3ADcAMwA1AEIAAAA=</vt:blob>
  </property>
  <property fmtid="{D5CDD505-2E9C-101B-9397-08002B2CF9AE}" pid="2" name="_NewReviewCycle">
    <vt:lpwstr/>
  </property>
  <property fmtid="{D5CDD505-2E9C-101B-9397-08002B2CF9AE}" pid="3" name="_2015_ms_pID_725343">
    <vt:lpwstr>(3)prnBBzDV4dlBQq7cAo0ePO6vQZPfK7xjm0DBFrNQKJWWDrtlQobujS9j8MjOK5hwMQ6GcsiK_x000d_
Kg0ye2J1Jv3sh2p8KW/OVTqXbaENra3Dl9KSaFTGJkbLB84oWqg7OYoyUwaBAveMp8VqQD4E_x000d_
k5vIawHCMGa7CxK2whjR2+W4YTO1zEJw/uWWGlpKkUunFOcn1kNNw4zulfOJwsPSwfM2UUCe_x000d_
ge0EHn3uBxL/NxJOeb</vt:lpwstr>
  </property>
  <property fmtid="{D5CDD505-2E9C-101B-9397-08002B2CF9AE}" pid="4" name="_2015_ms_pID_7253431">
    <vt:lpwstr>W7PxHhWcmo0wlQxoOhhyg3ZRw+tFUZLM6X7Cj78a+qUTQ22Cawvqo1_x000d_
QNpa5BlX3W8IAIgKhtQZHfNzTte0BdobcHmJfZmnafnK4sVlvo1AFustdiXxUaMRuLPiJ3xH_x000d_
kVGM/7AaMqP6TDGlgMtvX+XV1/QlKZiuYxxQiE9HYDVNgJ+cIjpQ5YXJ5z7yX5UWDBrd8JJd_x000d_
OF+VqBTAUHGdJ7ZtCGB6ojqd22eY8K+6JFyj</vt:lpwstr>
  </property>
  <property fmtid="{D5CDD505-2E9C-101B-9397-08002B2CF9AE}" pid="5" name="_2015_ms_pID_7253432">
    <vt:lpwstr>F4NlEPMQHhYewzjC/bTdhuc=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1548348033</vt:lpwstr>
  </property>
  <property fmtid="{D5CDD505-2E9C-101B-9397-08002B2CF9AE}" pid="10" name="NSCPROP_SA">
    <vt:lpwstr>C:\Users\shin02\Desktop\S2-200xxxx_KI1_Evaluation_JS.doc</vt:lpwstr>
  </property>
</Properties>
</file>